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71E0B1" w14:textId="1C84DBE9" w:rsidR="00602FF7" w:rsidRDefault="00602FF7" w:rsidP="00602FF7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 WG3 Meeting #130</w:t>
      </w:r>
      <w:r>
        <w:rPr>
          <w:b/>
          <w:noProof/>
          <w:sz w:val="24"/>
        </w:rPr>
        <w:tab/>
      </w:r>
      <w:r w:rsidRPr="00602FF7">
        <w:rPr>
          <w:rFonts w:cs="Arial"/>
          <w:b/>
          <w:i/>
          <w:noProof/>
          <w:sz w:val="28"/>
        </w:rPr>
        <w:t>C3-234384</w:t>
      </w:r>
    </w:p>
    <w:p w14:paraId="5F4E03A4" w14:textId="2B9A8F22" w:rsidR="00822DF8" w:rsidRDefault="00822DF8" w:rsidP="00822DF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China, 9 - 13 October,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7B16B3" w:rsidR="001E41F3" w:rsidRPr="00602FF7" w:rsidRDefault="00602FF7" w:rsidP="00602FF7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602FF7">
              <w:rPr>
                <w:rFonts w:cs="Arial"/>
                <w:b/>
                <w:sz w:val="28"/>
              </w:rPr>
              <w:fldChar w:fldCharType="begin"/>
            </w:r>
            <w:r w:rsidRPr="00602FF7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602FF7">
              <w:rPr>
                <w:rFonts w:cs="Arial"/>
                <w:b/>
                <w:sz w:val="28"/>
              </w:rPr>
              <w:fldChar w:fldCharType="separate"/>
            </w:r>
            <w:r w:rsidR="0065652C" w:rsidRPr="00602FF7">
              <w:rPr>
                <w:rFonts w:cs="Arial"/>
                <w:b/>
                <w:noProof/>
                <w:sz w:val="28"/>
              </w:rPr>
              <w:t>29.5</w:t>
            </w:r>
            <w:r w:rsidR="007B5849" w:rsidRPr="00602FF7">
              <w:rPr>
                <w:rFonts w:cs="Arial"/>
                <w:b/>
                <w:noProof/>
                <w:sz w:val="28"/>
              </w:rPr>
              <w:t>19</w:t>
            </w:r>
            <w:r w:rsidRPr="00602FF7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D74E3F" w:rsidR="001E41F3" w:rsidRPr="00602FF7" w:rsidRDefault="00602FF7" w:rsidP="00602FF7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602FF7">
              <w:rPr>
                <w:rFonts w:cs="Arial"/>
                <w:b/>
                <w:sz w:val="28"/>
              </w:rPr>
              <w:t>0461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18751B" w:rsidR="001E41F3" w:rsidRPr="00602FF7" w:rsidRDefault="00602FF7" w:rsidP="00602FF7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602FF7">
              <w:rPr>
                <w:rFonts w:cs="Arial"/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083669" w:rsidR="001E41F3" w:rsidRPr="00602FF7" w:rsidRDefault="00602FF7" w:rsidP="00602FF7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FF4189">
              <w:rPr>
                <w:rFonts w:cs="Arial"/>
                <w:b/>
                <w:sz w:val="28"/>
              </w:rPr>
              <w:fldChar w:fldCharType="begin"/>
            </w:r>
            <w:r w:rsidRPr="00FF4189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FF4189">
              <w:rPr>
                <w:rFonts w:cs="Arial"/>
                <w:b/>
                <w:sz w:val="28"/>
              </w:rPr>
              <w:fldChar w:fldCharType="separate"/>
            </w:r>
            <w:r w:rsidR="0082540F" w:rsidRPr="00FF4189">
              <w:rPr>
                <w:rFonts w:cs="Arial"/>
                <w:b/>
                <w:noProof/>
                <w:sz w:val="28"/>
              </w:rPr>
              <w:t>18.3.0</w:t>
            </w:r>
            <w:r w:rsidRPr="00FF4189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18C727" w:rsidR="00F25D98" w:rsidRDefault="00E903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7E2A0B" w:rsidR="001E41F3" w:rsidRDefault="006456C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Subscription to </w:t>
            </w:r>
            <w:r w:rsidR="00D53524">
              <w:t xml:space="preserve">notification of </w:t>
            </w:r>
            <w:r>
              <w:t xml:space="preserve">changes of </w:t>
            </w:r>
            <w:r w:rsidR="00715097">
              <w:t>AF Requested QoS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B6FC83" w:rsidR="001E41F3" w:rsidRDefault="00602F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27131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8F68F8" w:rsidR="001E41F3" w:rsidRDefault="00602FF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27131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5F06C7" w:rsidR="001E41F3" w:rsidRDefault="00602F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71C0D">
                <w:rPr>
                  <w:noProof/>
                </w:rPr>
                <w:t>GMEC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DB58E1" w:rsidR="001E41F3" w:rsidRDefault="00602F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E2E2A">
                <w:rPr>
                  <w:noProof/>
                </w:rPr>
                <w:t>2023-0</w:t>
              </w:r>
              <w:r w:rsidR="00B879A0">
                <w:rPr>
                  <w:noProof/>
                </w:rPr>
                <w:t>9-30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3C6B1" w:rsidR="001E41F3" w:rsidRDefault="00602F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E2E2A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39B02F" w:rsidR="001E41F3" w:rsidRDefault="00602F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B879A0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78CD45" w:rsidR="00511EC7" w:rsidRDefault="00E75C74" w:rsidP="004C1B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7D3AEC">
              <w:rPr>
                <w:noProof/>
              </w:rPr>
              <w:t>o keep updated information of the AF requested QoS data the AF provided for a UE and/or Group of UEs and/or DNN/S-NSSAI combination, t</w:t>
            </w:r>
            <w:r>
              <w:rPr>
                <w:noProof/>
              </w:rPr>
              <w:t xml:space="preserve">he PCF may subscribe to changes on </w:t>
            </w:r>
            <w:r w:rsidR="00511EC7">
              <w:rPr>
                <w:noProof/>
              </w:rPr>
              <w:t>this resource.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7913A2" w14:textId="77777777" w:rsidR="001E41F3" w:rsidRDefault="000B50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ApplicationDataChangeNotif data type needs to include a new attribute (afReqQosData) that </w:t>
            </w:r>
            <w:r w:rsidR="00B7410D">
              <w:rPr>
                <w:noProof/>
              </w:rPr>
              <w:t>contain</w:t>
            </w:r>
            <w:r>
              <w:rPr>
                <w:noProof/>
              </w:rPr>
              <w:t xml:space="preserve">s the </w:t>
            </w:r>
            <w:r w:rsidR="00B7410D">
              <w:rPr>
                <w:noProof/>
              </w:rPr>
              <w:t xml:space="preserve">updated </w:t>
            </w:r>
            <w:r w:rsidR="0047587B">
              <w:rPr>
                <w:noProof/>
              </w:rPr>
              <w:t xml:space="preserve">Individual </w:t>
            </w:r>
            <w:r w:rsidR="00B7410D">
              <w:rPr>
                <w:noProof/>
              </w:rPr>
              <w:t xml:space="preserve">AF requested QoS </w:t>
            </w:r>
            <w:r w:rsidR="00853E59">
              <w:rPr>
                <w:noProof/>
              </w:rPr>
              <w:t>D</w:t>
            </w:r>
            <w:r w:rsidR="00B7410D">
              <w:rPr>
                <w:noProof/>
              </w:rPr>
              <w:t>ata resource representation.</w:t>
            </w:r>
          </w:p>
          <w:p w14:paraId="31C656EC" w14:textId="084D24FB" w:rsidR="00853E59" w:rsidRDefault="00853E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DataInd enumeration contains the </w:t>
            </w:r>
            <w:r w:rsidR="00723120">
              <w:rPr>
                <w:noProof/>
              </w:rPr>
              <w:t xml:space="preserve">REQ_QOS value that allows to indicate the subscription </w:t>
            </w:r>
            <w:r w:rsidR="00875446">
              <w:rPr>
                <w:noProof/>
              </w:rPr>
              <w:t>to notification is for AF Requested QoS data related resources.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F4A4CF" w:rsidR="001E41F3" w:rsidRDefault="00687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PCF cannot subscribe</w:t>
            </w:r>
            <w:r w:rsidR="00C712E1">
              <w:rPr>
                <w:noProof/>
              </w:rPr>
              <w:t xml:space="preserve"> with the UDR</w:t>
            </w:r>
            <w:r>
              <w:rPr>
                <w:noProof/>
              </w:rPr>
              <w:t xml:space="preserve"> to notifications about AF </w:t>
            </w:r>
            <w:r w:rsidR="00C712E1">
              <w:rPr>
                <w:noProof/>
              </w:rPr>
              <w:t>Requeste QoS data changes.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C2F920" w:rsidR="001E41F3" w:rsidRDefault="00314F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6.4.2.11, 6.4.3.3,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1F9493" w:rsidR="001E41F3" w:rsidRDefault="00D535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93CE88" w:rsidR="001E41F3" w:rsidRDefault="00D535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66E616" w:rsidR="001E41F3" w:rsidRDefault="00D535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E78A39C" w:rsidR="001E41F3" w:rsidRDefault="00333C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impacts the Nudr</w:t>
            </w:r>
            <w:r w:rsidR="00687771">
              <w:rPr>
                <w:noProof/>
              </w:rPr>
              <w:t>_DataRepository API for Application data with a backwards compatible feature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2F649D" w14:textId="77777777" w:rsidR="00941A5A" w:rsidRPr="00C56BD0" w:rsidRDefault="00941A5A" w:rsidP="00941A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28012717"/>
      <w:bookmarkStart w:id="2" w:name="_Toc36038992"/>
      <w:bookmarkStart w:id="3" w:name="_Toc44688408"/>
      <w:bookmarkStart w:id="4" w:name="_Toc45133824"/>
      <w:bookmarkStart w:id="5" w:name="_Toc49931504"/>
      <w:bookmarkStart w:id="6" w:name="_Toc51762762"/>
      <w:bookmarkStart w:id="7" w:name="_Toc58848398"/>
      <w:bookmarkStart w:id="8" w:name="_Toc59017436"/>
      <w:bookmarkStart w:id="9" w:name="_Toc66279425"/>
      <w:bookmarkStart w:id="10" w:name="_Toc68168447"/>
      <w:bookmarkStart w:id="11" w:name="_Toc83232900"/>
      <w:bookmarkStart w:id="12" w:name="_Toc85549866"/>
      <w:bookmarkStart w:id="13" w:name="_Toc90655348"/>
      <w:bookmarkStart w:id="14" w:name="_Toc105600224"/>
      <w:bookmarkStart w:id="15" w:name="_Toc122114231"/>
      <w:bookmarkStart w:id="16" w:name="_Toc138750962"/>
      <w:bookmarkStart w:id="17" w:name="_Toc20403248"/>
      <w:bookmarkStart w:id="18" w:name="_Toc45133430"/>
      <w:bookmarkStart w:id="19" w:name="_Toc59016968"/>
      <w:bookmarkStart w:id="20" w:name="_Toc68167656"/>
      <w:bookmarkStart w:id="21" w:name="_Toc104230986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B07D2FF" w14:textId="77777777" w:rsidR="002555D3" w:rsidRPr="002178AD" w:rsidRDefault="002555D3" w:rsidP="002555D3">
      <w:pPr>
        <w:pStyle w:val="Heading4"/>
      </w:pPr>
      <w:bookmarkStart w:id="22" w:name="_Toc28012809"/>
      <w:bookmarkStart w:id="23" w:name="_Toc36039096"/>
      <w:bookmarkStart w:id="24" w:name="_Toc44688512"/>
      <w:bookmarkStart w:id="25" w:name="_Toc45133928"/>
      <w:bookmarkStart w:id="26" w:name="_Toc49931608"/>
      <w:bookmarkStart w:id="27" w:name="_Toc51762866"/>
      <w:bookmarkStart w:id="28" w:name="_Toc58848502"/>
      <w:bookmarkStart w:id="29" w:name="_Toc59017540"/>
      <w:bookmarkStart w:id="30" w:name="_Toc66279529"/>
      <w:bookmarkStart w:id="31" w:name="_Toc68168551"/>
      <w:bookmarkStart w:id="32" w:name="_Toc83233016"/>
      <w:bookmarkStart w:id="33" w:name="_Toc85549994"/>
      <w:bookmarkStart w:id="34" w:name="_Toc90655476"/>
      <w:bookmarkStart w:id="35" w:name="_Toc105600352"/>
      <w:bookmarkStart w:id="36" w:name="_Toc122114359"/>
      <w:bookmarkStart w:id="37" w:name="_Toc13875109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2178AD">
        <w:t>6.4.2.</w:t>
      </w:r>
      <w:r w:rsidRPr="002178AD">
        <w:rPr>
          <w:lang w:eastAsia="zh-CN"/>
        </w:rPr>
        <w:t>11</w:t>
      </w:r>
      <w:r w:rsidRPr="002178AD">
        <w:tab/>
        <w:t>Type ApplicationDataChangeNotif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06366053" w14:textId="77777777" w:rsidR="002555D3" w:rsidRPr="002178AD" w:rsidRDefault="002555D3" w:rsidP="002555D3">
      <w:pPr>
        <w:pStyle w:val="TH"/>
      </w:pPr>
      <w:r w:rsidRPr="002178AD">
        <w:t>Table 6.4.2.</w:t>
      </w:r>
      <w:r w:rsidRPr="002178AD">
        <w:rPr>
          <w:lang w:eastAsia="zh-CN"/>
        </w:rPr>
        <w:t>11</w:t>
      </w:r>
      <w:r w:rsidRPr="002178AD">
        <w:t>-1: Definition of type ApplicationDataChangeNotif</w:t>
      </w:r>
    </w:p>
    <w:tbl>
      <w:tblPr>
        <w:tblW w:w="970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3"/>
        <w:gridCol w:w="1843"/>
        <w:gridCol w:w="425"/>
        <w:gridCol w:w="1134"/>
        <w:gridCol w:w="3016"/>
        <w:gridCol w:w="1528"/>
      </w:tblGrid>
      <w:tr w:rsidR="002555D3" w:rsidRPr="002178AD" w14:paraId="4EB8C6C9" w14:textId="77777777" w:rsidTr="006F7C4B">
        <w:trPr>
          <w:jc w:val="center"/>
        </w:trPr>
        <w:tc>
          <w:tcPr>
            <w:tcW w:w="1763" w:type="dxa"/>
            <w:shd w:val="clear" w:color="auto" w:fill="C0C0C0"/>
            <w:hideMark/>
          </w:tcPr>
          <w:p w14:paraId="6F1A01E7" w14:textId="77777777" w:rsidR="002555D3" w:rsidRPr="002178AD" w:rsidRDefault="002555D3" w:rsidP="006F7C4B">
            <w:pPr>
              <w:pStyle w:val="TAH"/>
            </w:pPr>
            <w:r w:rsidRPr="002178AD">
              <w:t>Attribute name</w:t>
            </w:r>
          </w:p>
        </w:tc>
        <w:tc>
          <w:tcPr>
            <w:tcW w:w="1843" w:type="dxa"/>
            <w:shd w:val="clear" w:color="auto" w:fill="C0C0C0"/>
            <w:hideMark/>
          </w:tcPr>
          <w:p w14:paraId="53C7EC22" w14:textId="77777777" w:rsidR="002555D3" w:rsidRPr="002178AD" w:rsidRDefault="002555D3" w:rsidP="006F7C4B">
            <w:pPr>
              <w:pStyle w:val="TAH"/>
            </w:pPr>
            <w:r w:rsidRPr="002178A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37BABFE0" w14:textId="77777777" w:rsidR="002555D3" w:rsidRPr="002178AD" w:rsidRDefault="002555D3" w:rsidP="006F7C4B">
            <w:pPr>
              <w:pStyle w:val="TAH"/>
            </w:pPr>
            <w:r w:rsidRPr="002178AD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125FC0F4" w14:textId="77777777" w:rsidR="002555D3" w:rsidRPr="002178AD" w:rsidRDefault="002555D3" w:rsidP="006F7C4B">
            <w:pPr>
              <w:pStyle w:val="TAH"/>
            </w:pPr>
            <w:r w:rsidRPr="002178AD">
              <w:t>Cardinality</w:t>
            </w:r>
          </w:p>
        </w:tc>
        <w:tc>
          <w:tcPr>
            <w:tcW w:w="3016" w:type="dxa"/>
            <w:shd w:val="clear" w:color="auto" w:fill="C0C0C0"/>
            <w:hideMark/>
          </w:tcPr>
          <w:p w14:paraId="7E7A1C8A" w14:textId="77777777" w:rsidR="002555D3" w:rsidRPr="002178AD" w:rsidRDefault="002555D3" w:rsidP="006F7C4B">
            <w:pPr>
              <w:pStyle w:val="TAH"/>
            </w:pPr>
            <w:r w:rsidRPr="002178AD">
              <w:t>Description</w:t>
            </w:r>
          </w:p>
        </w:tc>
        <w:tc>
          <w:tcPr>
            <w:tcW w:w="1528" w:type="dxa"/>
            <w:shd w:val="clear" w:color="auto" w:fill="C0C0C0"/>
          </w:tcPr>
          <w:p w14:paraId="2DA5DA69" w14:textId="77777777" w:rsidR="002555D3" w:rsidRPr="002178AD" w:rsidRDefault="002555D3" w:rsidP="006F7C4B">
            <w:pPr>
              <w:pStyle w:val="TAH"/>
            </w:pPr>
            <w:r w:rsidRPr="002178AD">
              <w:t>Applicability</w:t>
            </w:r>
          </w:p>
        </w:tc>
      </w:tr>
      <w:tr w:rsidR="002555D3" w:rsidRPr="002178AD" w14:paraId="7DDA4A0C" w14:textId="77777777" w:rsidTr="006F7C4B">
        <w:trPr>
          <w:jc w:val="center"/>
        </w:trPr>
        <w:tc>
          <w:tcPr>
            <w:tcW w:w="1763" w:type="dxa"/>
            <w:hideMark/>
          </w:tcPr>
          <w:p w14:paraId="21AEE24A" w14:textId="77777777" w:rsidR="002555D3" w:rsidRPr="002178AD" w:rsidRDefault="002555D3" w:rsidP="006F7C4B">
            <w:pPr>
              <w:pStyle w:val="TAL"/>
            </w:pPr>
            <w:r w:rsidRPr="002178AD">
              <w:t>iptvConfigData</w:t>
            </w:r>
          </w:p>
        </w:tc>
        <w:tc>
          <w:tcPr>
            <w:tcW w:w="1843" w:type="dxa"/>
            <w:hideMark/>
          </w:tcPr>
          <w:p w14:paraId="4D2BFF7B" w14:textId="77777777" w:rsidR="002555D3" w:rsidRPr="002178AD" w:rsidRDefault="002555D3" w:rsidP="006F7C4B">
            <w:pPr>
              <w:pStyle w:val="TAL"/>
            </w:pPr>
            <w:r w:rsidRPr="002178AD">
              <w:t>IptvConfigData</w:t>
            </w:r>
          </w:p>
        </w:tc>
        <w:tc>
          <w:tcPr>
            <w:tcW w:w="425" w:type="dxa"/>
            <w:hideMark/>
          </w:tcPr>
          <w:p w14:paraId="2BF50048" w14:textId="77777777" w:rsidR="002555D3" w:rsidRPr="002178AD" w:rsidRDefault="002555D3" w:rsidP="006F7C4B">
            <w:pPr>
              <w:pStyle w:val="TAC"/>
            </w:pPr>
            <w:r w:rsidRPr="002178AD">
              <w:t>O</w:t>
            </w:r>
          </w:p>
        </w:tc>
        <w:tc>
          <w:tcPr>
            <w:tcW w:w="1134" w:type="dxa"/>
            <w:hideMark/>
          </w:tcPr>
          <w:p w14:paraId="71188187" w14:textId="77777777" w:rsidR="002555D3" w:rsidRPr="002178AD" w:rsidRDefault="002555D3" w:rsidP="006F7C4B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  <w:hideMark/>
          </w:tcPr>
          <w:p w14:paraId="542DFACC" w14:textId="77777777" w:rsidR="002555D3" w:rsidRPr="002178AD" w:rsidRDefault="002555D3" w:rsidP="006F7C4B">
            <w:pPr>
              <w:pStyle w:val="TAL"/>
            </w:pPr>
            <w:r w:rsidRPr="002178AD">
              <w:t>IPTV Configuration Data. (NOTE)</w:t>
            </w:r>
          </w:p>
        </w:tc>
        <w:tc>
          <w:tcPr>
            <w:tcW w:w="1528" w:type="dxa"/>
          </w:tcPr>
          <w:p w14:paraId="02FB4D8A" w14:textId="77777777" w:rsidR="002555D3" w:rsidRPr="002178AD" w:rsidRDefault="002555D3" w:rsidP="006F7C4B">
            <w:pPr>
              <w:pStyle w:val="TAL"/>
            </w:pPr>
          </w:p>
        </w:tc>
      </w:tr>
      <w:tr w:rsidR="002555D3" w:rsidRPr="002178AD" w14:paraId="5EE9BFF0" w14:textId="77777777" w:rsidTr="006F7C4B">
        <w:trPr>
          <w:jc w:val="center"/>
        </w:trPr>
        <w:tc>
          <w:tcPr>
            <w:tcW w:w="1763" w:type="dxa"/>
          </w:tcPr>
          <w:p w14:paraId="3A57A0EE" w14:textId="77777777" w:rsidR="002555D3" w:rsidRPr="002178AD" w:rsidRDefault="002555D3" w:rsidP="006F7C4B">
            <w:pPr>
              <w:pStyle w:val="TAL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pfdData</w:t>
            </w:r>
          </w:p>
        </w:tc>
        <w:tc>
          <w:tcPr>
            <w:tcW w:w="1843" w:type="dxa"/>
          </w:tcPr>
          <w:p w14:paraId="4EC58A86" w14:textId="77777777" w:rsidR="002555D3" w:rsidRPr="002178AD" w:rsidRDefault="002555D3" w:rsidP="006F7C4B">
            <w:pPr>
              <w:pStyle w:val="TAL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PfdChangeNotification</w:t>
            </w:r>
          </w:p>
        </w:tc>
        <w:tc>
          <w:tcPr>
            <w:tcW w:w="425" w:type="dxa"/>
          </w:tcPr>
          <w:p w14:paraId="0B601C23" w14:textId="77777777" w:rsidR="002555D3" w:rsidRPr="002178AD" w:rsidRDefault="002555D3" w:rsidP="006F7C4B">
            <w:pPr>
              <w:pStyle w:val="TAC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01241BF2" w14:textId="77777777" w:rsidR="002555D3" w:rsidRPr="002178AD" w:rsidRDefault="002555D3" w:rsidP="006F7C4B">
            <w:pPr>
              <w:pStyle w:val="TAL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016" w:type="dxa"/>
          </w:tcPr>
          <w:p w14:paraId="6150D35A" w14:textId="77777777" w:rsidR="002555D3" w:rsidRPr="002178AD" w:rsidRDefault="002555D3" w:rsidP="006F7C4B">
            <w:pPr>
              <w:pStyle w:val="TAL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PFD Data.</w:t>
            </w:r>
            <w:r w:rsidRPr="002178AD">
              <w:rPr>
                <w:lang w:eastAsia="zh-CN"/>
              </w:rPr>
              <w:t xml:space="preserve"> (NOTE)</w:t>
            </w:r>
          </w:p>
        </w:tc>
        <w:tc>
          <w:tcPr>
            <w:tcW w:w="1528" w:type="dxa"/>
          </w:tcPr>
          <w:p w14:paraId="74C905A0" w14:textId="77777777" w:rsidR="002555D3" w:rsidRPr="002178AD" w:rsidRDefault="002555D3" w:rsidP="006F7C4B">
            <w:pPr>
              <w:pStyle w:val="TAL"/>
            </w:pPr>
          </w:p>
        </w:tc>
      </w:tr>
      <w:tr w:rsidR="002555D3" w:rsidRPr="002178AD" w14:paraId="50A2DB4A" w14:textId="77777777" w:rsidTr="006F7C4B">
        <w:trPr>
          <w:jc w:val="center"/>
        </w:trPr>
        <w:tc>
          <w:tcPr>
            <w:tcW w:w="1763" w:type="dxa"/>
          </w:tcPr>
          <w:p w14:paraId="48753AEB" w14:textId="77777777" w:rsidR="002555D3" w:rsidRPr="002178AD" w:rsidRDefault="002555D3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bdtPolicyData</w:t>
            </w:r>
          </w:p>
        </w:tc>
        <w:tc>
          <w:tcPr>
            <w:tcW w:w="1843" w:type="dxa"/>
          </w:tcPr>
          <w:p w14:paraId="54623651" w14:textId="77777777" w:rsidR="002555D3" w:rsidRPr="002178AD" w:rsidRDefault="002555D3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BdtPolicyData</w:t>
            </w:r>
          </w:p>
        </w:tc>
        <w:tc>
          <w:tcPr>
            <w:tcW w:w="425" w:type="dxa"/>
          </w:tcPr>
          <w:p w14:paraId="56CA9F4F" w14:textId="77777777" w:rsidR="002555D3" w:rsidRPr="002178AD" w:rsidRDefault="002555D3" w:rsidP="006F7C4B">
            <w:pPr>
              <w:pStyle w:val="TAC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364E8A64" w14:textId="77777777" w:rsidR="002555D3" w:rsidRPr="002178AD" w:rsidRDefault="002555D3" w:rsidP="006F7C4B">
            <w:pPr>
              <w:pStyle w:val="TAL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016" w:type="dxa"/>
          </w:tcPr>
          <w:p w14:paraId="7E1FFF5B" w14:textId="77777777" w:rsidR="002555D3" w:rsidRPr="002178AD" w:rsidRDefault="002555D3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BDT Policy</w:t>
            </w:r>
            <w:r w:rsidRPr="002178AD">
              <w:rPr>
                <w:rFonts w:hint="eastAsia"/>
                <w:lang w:eastAsia="zh-CN"/>
              </w:rPr>
              <w:t xml:space="preserve"> Data.</w:t>
            </w:r>
            <w:r w:rsidRPr="002178AD">
              <w:rPr>
                <w:lang w:eastAsia="zh-CN"/>
              </w:rPr>
              <w:t xml:space="preserve"> (NOTE)</w:t>
            </w:r>
          </w:p>
        </w:tc>
        <w:tc>
          <w:tcPr>
            <w:tcW w:w="1528" w:type="dxa"/>
          </w:tcPr>
          <w:p w14:paraId="2C944EE1" w14:textId="77777777" w:rsidR="002555D3" w:rsidRPr="002178AD" w:rsidRDefault="002555D3" w:rsidP="006F7C4B">
            <w:pPr>
              <w:pStyle w:val="TAL"/>
            </w:pPr>
          </w:p>
        </w:tc>
      </w:tr>
      <w:tr w:rsidR="002555D3" w:rsidRPr="002178AD" w14:paraId="24B91129" w14:textId="77777777" w:rsidTr="006F7C4B">
        <w:trPr>
          <w:jc w:val="center"/>
        </w:trPr>
        <w:tc>
          <w:tcPr>
            <w:tcW w:w="1763" w:type="dxa"/>
          </w:tcPr>
          <w:p w14:paraId="12C37FA6" w14:textId="77777777" w:rsidR="002555D3" w:rsidRPr="002178AD" w:rsidRDefault="002555D3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serParamData</w:t>
            </w:r>
          </w:p>
        </w:tc>
        <w:tc>
          <w:tcPr>
            <w:tcW w:w="1843" w:type="dxa"/>
          </w:tcPr>
          <w:p w14:paraId="7104CE01" w14:textId="77777777" w:rsidR="002555D3" w:rsidRPr="002178AD" w:rsidRDefault="002555D3" w:rsidP="006F7C4B">
            <w:pPr>
              <w:pStyle w:val="TAL"/>
              <w:rPr>
                <w:lang w:eastAsia="zh-CN"/>
              </w:rPr>
            </w:pPr>
            <w:r w:rsidRPr="002178AD">
              <w:t>ServiceParameterData</w:t>
            </w:r>
          </w:p>
        </w:tc>
        <w:tc>
          <w:tcPr>
            <w:tcW w:w="425" w:type="dxa"/>
          </w:tcPr>
          <w:p w14:paraId="6060003C" w14:textId="77777777" w:rsidR="002555D3" w:rsidRPr="002178AD" w:rsidRDefault="002555D3" w:rsidP="006F7C4B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5DF5F202" w14:textId="77777777" w:rsidR="002555D3" w:rsidRPr="002178AD" w:rsidRDefault="002555D3" w:rsidP="006F7C4B">
            <w:pPr>
              <w:pStyle w:val="TAL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0</w:t>
            </w:r>
            <w:r w:rsidRPr="002178AD">
              <w:rPr>
                <w:lang w:eastAsia="zh-CN"/>
              </w:rPr>
              <w:t>..1</w:t>
            </w:r>
          </w:p>
        </w:tc>
        <w:tc>
          <w:tcPr>
            <w:tcW w:w="3016" w:type="dxa"/>
          </w:tcPr>
          <w:p w14:paraId="3F522C5D" w14:textId="77777777" w:rsidR="002555D3" w:rsidRPr="002178AD" w:rsidRDefault="002555D3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Service Parameter</w:t>
            </w:r>
            <w:r w:rsidRPr="002178AD">
              <w:rPr>
                <w:rFonts w:hint="eastAsia"/>
                <w:lang w:eastAsia="zh-CN"/>
              </w:rPr>
              <w:t xml:space="preserve"> Data, if changed and notification was requested.</w:t>
            </w:r>
            <w:r w:rsidRPr="002178AD">
              <w:rPr>
                <w:lang w:eastAsia="zh-CN"/>
              </w:rPr>
              <w:t xml:space="preserve"> (NOTE)</w:t>
            </w:r>
          </w:p>
        </w:tc>
        <w:tc>
          <w:tcPr>
            <w:tcW w:w="1528" w:type="dxa"/>
          </w:tcPr>
          <w:p w14:paraId="4E7CCC5E" w14:textId="77777777" w:rsidR="002555D3" w:rsidRPr="002178AD" w:rsidRDefault="002555D3" w:rsidP="006F7C4B">
            <w:pPr>
              <w:pStyle w:val="TAL"/>
            </w:pPr>
          </w:p>
        </w:tc>
      </w:tr>
      <w:tr w:rsidR="002555D3" w:rsidRPr="002178AD" w14:paraId="43CC8698" w14:textId="77777777" w:rsidTr="006F7C4B">
        <w:trPr>
          <w:jc w:val="center"/>
        </w:trPr>
        <w:tc>
          <w:tcPr>
            <w:tcW w:w="1763" w:type="dxa"/>
          </w:tcPr>
          <w:p w14:paraId="6AD411A8" w14:textId="77777777" w:rsidR="002555D3" w:rsidRPr="002178AD" w:rsidRDefault="002555D3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amInfluData</w:t>
            </w:r>
          </w:p>
        </w:tc>
        <w:tc>
          <w:tcPr>
            <w:tcW w:w="1843" w:type="dxa"/>
          </w:tcPr>
          <w:p w14:paraId="64B649F9" w14:textId="77777777" w:rsidR="002555D3" w:rsidRPr="002178AD" w:rsidRDefault="002555D3" w:rsidP="006F7C4B">
            <w:pPr>
              <w:pStyle w:val="TAL"/>
            </w:pPr>
            <w:r w:rsidRPr="002178AD">
              <w:t>AmInfluData</w:t>
            </w:r>
          </w:p>
        </w:tc>
        <w:tc>
          <w:tcPr>
            <w:tcW w:w="425" w:type="dxa"/>
          </w:tcPr>
          <w:p w14:paraId="4040BDAF" w14:textId="77777777" w:rsidR="002555D3" w:rsidRPr="002178AD" w:rsidRDefault="002555D3" w:rsidP="006F7C4B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0EB9AF74" w14:textId="77777777" w:rsidR="002555D3" w:rsidRPr="002178AD" w:rsidRDefault="002555D3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3016" w:type="dxa"/>
          </w:tcPr>
          <w:p w14:paraId="048CB68F" w14:textId="77777777" w:rsidR="002555D3" w:rsidRPr="002178AD" w:rsidRDefault="002555D3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AM Influence Data (NOTE)</w:t>
            </w:r>
          </w:p>
        </w:tc>
        <w:tc>
          <w:tcPr>
            <w:tcW w:w="1528" w:type="dxa"/>
          </w:tcPr>
          <w:p w14:paraId="25442F05" w14:textId="3165A859" w:rsidR="002555D3" w:rsidRPr="002178AD" w:rsidRDefault="002555D3" w:rsidP="006F7C4B">
            <w:pPr>
              <w:pStyle w:val="TAL"/>
            </w:pPr>
          </w:p>
        </w:tc>
      </w:tr>
      <w:tr w:rsidR="00305E07" w:rsidRPr="002178AD" w14:paraId="60ED9CEE" w14:textId="77777777" w:rsidTr="006F7C4B">
        <w:trPr>
          <w:jc w:val="center"/>
          <w:ins w:id="38" w:author="Ericsson October r0" w:date="2023-09-08T18:17:00Z"/>
        </w:trPr>
        <w:tc>
          <w:tcPr>
            <w:tcW w:w="1763" w:type="dxa"/>
          </w:tcPr>
          <w:p w14:paraId="4C1F79BC" w14:textId="76E99D6F" w:rsidR="00305E07" w:rsidRPr="002178AD" w:rsidRDefault="00305E07" w:rsidP="006F7C4B">
            <w:pPr>
              <w:pStyle w:val="TAL"/>
              <w:rPr>
                <w:ins w:id="39" w:author="Ericsson October r0" w:date="2023-09-08T18:17:00Z"/>
                <w:lang w:eastAsia="zh-CN"/>
              </w:rPr>
            </w:pPr>
            <w:ins w:id="40" w:author="Ericsson October r0" w:date="2023-09-08T18:17:00Z">
              <w:r>
                <w:rPr>
                  <w:lang w:eastAsia="zh-CN"/>
                </w:rPr>
                <w:t>af</w:t>
              </w:r>
              <w:r w:rsidR="00305DC9">
                <w:rPr>
                  <w:lang w:eastAsia="zh-CN"/>
                </w:rPr>
                <w:t>Req</w:t>
              </w:r>
              <w:r>
                <w:rPr>
                  <w:lang w:eastAsia="zh-CN"/>
                </w:rPr>
                <w:t>Qos</w:t>
              </w:r>
              <w:r w:rsidR="00305DC9">
                <w:rPr>
                  <w:lang w:eastAsia="zh-CN"/>
                </w:rPr>
                <w:t>Data</w:t>
              </w:r>
            </w:ins>
          </w:p>
        </w:tc>
        <w:tc>
          <w:tcPr>
            <w:tcW w:w="1843" w:type="dxa"/>
          </w:tcPr>
          <w:p w14:paraId="6E8DEF4B" w14:textId="2FF645D5" w:rsidR="00305E07" w:rsidRPr="002178AD" w:rsidRDefault="00F77B95" w:rsidP="006F7C4B">
            <w:pPr>
              <w:pStyle w:val="TAL"/>
              <w:rPr>
                <w:ins w:id="41" w:author="Ericsson October r0" w:date="2023-09-08T18:17:00Z"/>
              </w:rPr>
            </w:pPr>
            <w:ins w:id="42" w:author="Ericsson October r0" w:date="2023-09-08T18:22:00Z">
              <w:r>
                <w:t>AfRequestedQo</w:t>
              </w:r>
            </w:ins>
            <w:ins w:id="43" w:author="Ericsson October r0" w:date="2023-09-08T18:37:00Z">
              <w:r w:rsidR="000851CE">
                <w:t>s</w:t>
              </w:r>
            </w:ins>
            <w:ins w:id="44" w:author="Ericsson October r0" w:date="2023-09-08T18:22:00Z">
              <w:r>
                <w:t>Data</w:t>
              </w:r>
            </w:ins>
          </w:p>
        </w:tc>
        <w:tc>
          <w:tcPr>
            <w:tcW w:w="425" w:type="dxa"/>
          </w:tcPr>
          <w:p w14:paraId="562213D2" w14:textId="58FD089E" w:rsidR="00305E07" w:rsidRPr="002178AD" w:rsidRDefault="007F313B" w:rsidP="006F7C4B">
            <w:pPr>
              <w:pStyle w:val="TAC"/>
              <w:rPr>
                <w:ins w:id="45" w:author="Ericsson October r0" w:date="2023-09-08T18:17:00Z"/>
                <w:lang w:eastAsia="zh-CN"/>
              </w:rPr>
            </w:pPr>
            <w:ins w:id="46" w:author="Ericsson October r0" w:date="2023-09-08T18:2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745F37A0" w14:textId="666279E5" w:rsidR="00305E07" w:rsidRPr="002178AD" w:rsidRDefault="007F313B" w:rsidP="006F7C4B">
            <w:pPr>
              <w:pStyle w:val="TAL"/>
              <w:rPr>
                <w:ins w:id="47" w:author="Ericsson October r0" w:date="2023-09-08T18:17:00Z"/>
                <w:lang w:eastAsia="zh-CN"/>
              </w:rPr>
            </w:pPr>
            <w:ins w:id="48" w:author="Ericsson October r0" w:date="2023-09-08T18:2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016" w:type="dxa"/>
          </w:tcPr>
          <w:p w14:paraId="03E5FB40" w14:textId="1456A994" w:rsidR="00305E07" w:rsidRPr="002178AD" w:rsidRDefault="007F313B" w:rsidP="006F7C4B">
            <w:pPr>
              <w:pStyle w:val="TAL"/>
              <w:rPr>
                <w:ins w:id="49" w:author="Ericsson October r0" w:date="2023-09-08T18:17:00Z"/>
                <w:lang w:eastAsia="zh-CN"/>
              </w:rPr>
            </w:pPr>
            <w:ins w:id="50" w:author="Ericsson October r0" w:date="2023-09-08T18:23:00Z">
              <w:r>
                <w:rPr>
                  <w:lang w:eastAsia="zh-CN"/>
                </w:rPr>
                <w:t>AF requested QoS for a UE or Group of UEs Data</w:t>
              </w:r>
            </w:ins>
            <w:ins w:id="51" w:author="Ericsson October r0" w:date="2023-09-08T18:53:00Z">
              <w:r w:rsidR="006E0530">
                <w:rPr>
                  <w:lang w:eastAsia="zh-CN"/>
                </w:rPr>
                <w:t xml:space="preserve"> </w:t>
              </w:r>
              <w:r w:rsidR="006E0530" w:rsidRPr="002178AD">
                <w:rPr>
                  <w:lang w:eastAsia="zh-CN"/>
                </w:rPr>
                <w:t>(NOTE)</w:t>
              </w:r>
            </w:ins>
          </w:p>
        </w:tc>
        <w:tc>
          <w:tcPr>
            <w:tcW w:w="1528" w:type="dxa"/>
          </w:tcPr>
          <w:p w14:paraId="28E47F1F" w14:textId="76013723" w:rsidR="00305E07" w:rsidRPr="002178AD" w:rsidRDefault="001C2578" w:rsidP="006F7C4B">
            <w:pPr>
              <w:pStyle w:val="TAL"/>
              <w:rPr>
                <w:ins w:id="52" w:author="Ericsson October r0" w:date="2023-09-08T18:17:00Z"/>
              </w:rPr>
            </w:pPr>
            <w:ins w:id="53" w:author="Ericsson October r0" w:date="2023-09-08T18:24:00Z">
              <w:r>
                <w:t>GMEC</w:t>
              </w:r>
            </w:ins>
          </w:p>
        </w:tc>
      </w:tr>
      <w:tr w:rsidR="002555D3" w:rsidRPr="002178AD" w14:paraId="5BE70A40" w14:textId="77777777" w:rsidTr="006F7C4B">
        <w:trPr>
          <w:jc w:val="center"/>
        </w:trPr>
        <w:tc>
          <w:tcPr>
            <w:tcW w:w="1763" w:type="dxa"/>
          </w:tcPr>
          <w:p w14:paraId="18543C67" w14:textId="77777777" w:rsidR="002555D3" w:rsidRPr="002178AD" w:rsidRDefault="002555D3" w:rsidP="006F7C4B">
            <w:pPr>
              <w:pStyle w:val="TAL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r</w:t>
            </w:r>
            <w:r w:rsidRPr="002178AD">
              <w:rPr>
                <w:lang w:eastAsia="zh-CN"/>
              </w:rPr>
              <w:t>esUri</w:t>
            </w:r>
          </w:p>
        </w:tc>
        <w:tc>
          <w:tcPr>
            <w:tcW w:w="1843" w:type="dxa"/>
          </w:tcPr>
          <w:p w14:paraId="729E0452" w14:textId="77777777" w:rsidR="002555D3" w:rsidRPr="002178AD" w:rsidRDefault="002555D3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Uri</w:t>
            </w:r>
          </w:p>
        </w:tc>
        <w:tc>
          <w:tcPr>
            <w:tcW w:w="425" w:type="dxa"/>
          </w:tcPr>
          <w:p w14:paraId="3318B3E1" w14:textId="77777777" w:rsidR="002555D3" w:rsidRPr="002178AD" w:rsidRDefault="002555D3" w:rsidP="006F7C4B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55B97C67" w14:textId="77777777" w:rsidR="002555D3" w:rsidRPr="002178AD" w:rsidRDefault="002555D3" w:rsidP="006F7C4B">
            <w:pPr>
              <w:pStyle w:val="TAL"/>
              <w:rPr>
                <w:lang w:eastAsia="zh-CN"/>
              </w:rPr>
            </w:pPr>
            <w:r w:rsidRPr="002178AD">
              <w:t>1</w:t>
            </w:r>
          </w:p>
        </w:tc>
        <w:tc>
          <w:tcPr>
            <w:tcW w:w="3016" w:type="dxa"/>
          </w:tcPr>
          <w:p w14:paraId="47E66810" w14:textId="77777777" w:rsidR="002555D3" w:rsidRPr="002178AD" w:rsidRDefault="002555D3" w:rsidP="006F7C4B">
            <w:pPr>
              <w:pStyle w:val="TAL"/>
              <w:rPr>
                <w:lang w:eastAsia="zh-CN"/>
              </w:rPr>
            </w:pPr>
            <w:r w:rsidRPr="002178AD">
              <w:t>Identifies the resource in the corresponding data change. For notifying deletion, only resUri shall be provided in the ApplicationDataChangeNotif data type.</w:t>
            </w:r>
          </w:p>
        </w:tc>
        <w:tc>
          <w:tcPr>
            <w:tcW w:w="1528" w:type="dxa"/>
          </w:tcPr>
          <w:p w14:paraId="6D33162F" w14:textId="77777777" w:rsidR="002555D3" w:rsidRPr="002178AD" w:rsidRDefault="002555D3" w:rsidP="006F7C4B">
            <w:pPr>
              <w:pStyle w:val="TAL"/>
            </w:pPr>
          </w:p>
        </w:tc>
      </w:tr>
      <w:tr w:rsidR="002555D3" w:rsidRPr="002178AD" w14:paraId="78A0A132" w14:textId="77777777" w:rsidTr="006F7C4B">
        <w:trPr>
          <w:jc w:val="center"/>
        </w:trPr>
        <w:tc>
          <w:tcPr>
            <w:tcW w:w="9709" w:type="dxa"/>
            <w:gridSpan w:val="6"/>
          </w:tcPr>
          <w:p w14:paraId="498118C9" w14:textId="77777777" w:rsidR="002555D3" w:rsidRPr="002178AD" w:rsidRDefault="002555D3" w:rsidP="006F7C4B">
            <w:pPr>
              <w:pStyle w:val="TAN"/>
            </w:pPr>
            <w:r w:rsidRPr="002178AD">
              <w:t>NOTE:</w:t>
            </w:r>
            <w:r w:rsidRPr="002178AD">
              <w:tab/>
              <w:t>Only one among those attributes shall be provided in notifying data creation or update</w:t>
            </w:r>
            <w:r>
              <w:t xml:space="preserve"> and in immediate reports</w:t>
            </w:r>
            <w:r w:rsidRPr="002178AD">
              <w:t>.</w:t>
            </w:r>
          </w:p>
        </w:tc>
      </w:tr>
    </w:tbl>
    <w:p w14:paraId="4554F49F" w14:textId="77777777" w:rsidR="002555D3" w:rsidRPr="002178AD" w:rsidRDefault="002555D3" w:rsidP="002555D3"/>
    <w:p w14:paraId="13164597" w14:textId="77777777" w:rsidR="00FF34DE" w:rsidRPr="0061791A" w:rsidRDefault="00FF34DE" w:rsidP="00FF34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250038A" w14:textId="77777777" w:rsidR="009B6CDE" w:rsidRPr="002178AD" w:rsidRDefault="009B6CDE" w:rsidP="009B6CDE">
      <w:pPr>
        <w:pStyle w:val="Heading4"/>
      </w:pPr>
      <w:bookmarkStart w:id="54" w:name="_Toc28012815"/>
      <w:bookmarkStart w:id="55" w:name="_Toc36039104"/>
      <w:bookmarkStart w:id="56" w:name="_Toc44688520"/>
      <w:bookmarkStart w:id="57" w:name="_Toc45133936"/>
      <w:bookmarkStart w:id="58" w:name="_Toc49931616"/>
      <w:bookmarkStart w:id="59" w:name="_Toc51762874"/>
      <w:bookmarkStart w:id="60" w:name="_Toc58848510"/>
      <w:bookmarkStart w:id="61" w:name="_Toc59017548"/>
      <w:bookmarkStart w:id="62" w:name="_Toc66279537"/>
      <w:bookmarkStart w:id="63" w:name="_Toc68168559"/>
      <w:bookmarkStart w:id="64" w:name="_Toc83233026"/>
      <w:bookmarkStart w:id="65" w:name="_Toc85550006"/>
      <w:bookmarkStart w:id="66" w:name="_Toc90655488"/>
      <w:bookmarkStart w:id="67" w:name="_Toc105600363"/>
      <w:bookmarkStart w:id="68" w:name="_Toc122114370"/>
      <w:bookmarkStart w:id="69" w:name="_Toc138751101"/>
      <w:r w:rsidRPr="002178AD">
        <w:t>6.4.3.3</w:t>
      </w:r>
      <w:r w:rsidRPr="002178AD">
        <w:tab/>
        <w:t>Enumeration: DataInd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42A48E30" w14:textId="77777777" w:rsidR="009B6CDE" w:rsidRPr="002178AD" w:rsidRDefault="009B6CDE" w:rsidP="009B6CDE">
      <w:pPr>
        <w:pStyle w:val="TH"/>
      </w:pPr>
      <w:r w:rsidRPr="002178AD">
        <w:t>Table 6.4.3.3-1: Enumeration DataInd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9"/>
        <w:gridCol w:w="5723"/>
        <w:gridCol w:w="1536"/>
      </w:tblGrid>
      <w:tr w:rsidR="009B6CDE" w:rsidRPr="002178AD" w14:paraId="2B93D454" w14:textId="77777777" w:rsidTr="006F7C4B">
        <w:trPr>
          <w:jc w:val="center"/>
        </w:trPr>
        <w:tc>
          <w:tcPr>
            <w:tcW w:w="2439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FA519" w14:textId="77777777" w:rsidR="009B6CDE" w:rsidRPr="002178AD" w:rsidRDefault="009B6CDE" w:rsidP="006F7C4B">
            <w:pPr>
              <w:pStyle w:val="TAH"/>
            </w:pPr>
            <w:r w:rsidRPr="002178AD">
              <w:t>Enumeration value</w:t>
            </w:r>
          </w:p>
        </w:tc>
        <w:tc>
          <w:tcPr>
            <w:tcW w:w="5723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9D8BDF" w14:textId="77777777" w:rsidR="009B6CDE" w:rsidRPr="002178AD" w:rsidRDefault="009B6CDE" w:rsidP="006F7C4B">
            <w:pPr>
              <w:pStyle w:val="TAH"/>
            </w:pPr>
            <w:r w:rsidRPr="002178AD">
              <w:t>Description</w:t>
            </w:r>
          </w:p>
        </w:tc>
        <w:tc>
          <w:tcPr>
            <w:tcW w:w="1536" w:type="dxa"/>
            <w:shd w:val="clear" w:color="auto" w:fill="C0C0C0"/>
          </w:tcPr>
          <w:p w14:paraId="100BB10C" w14:textId="77777777" w:rsidR="009B6CDE" w:rsidRPr="002178AD" w:rsidRDefault="009B6CDE" w:rsidP="006F7C4B">
            <w:pPr>
              <w:pStyle w:val="TAH"/>
            </w:pPr>
            <w:r w:rsidRPr="002178AD">
              <w:t>Applicability</w:t>
            </w:r>
          </w:p>
        </w:tc>
      </w:tr>
      <w:tr w:rsidR="009B6CDE" w:rsidRPr="002178AD" w14:paraId="57FCC44F" w14:textId="77777777" w:rsidTr="006F7C4B">
        <w:trPr>
          <w:jc w:val="center"/>
        </w:trPr>
        <w:tc>
          <w:tcPr>
            <w:tcW w:w="24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5727B" w14:textId="77777777" w:rsidR="009B6CDE" w:rsidRPr="002178AD" w:rsidRDefault="009B6CDE" w:rsidP="006F7C4B">
            <w:pPr>
              <w:pStyle w:val="TAL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P</w:t>
            </w:r>
            <w:r w:rsidRPr="002178AD">
              <w:rPr>
                <w:lang w:eastAsia="zh-CN"/>
              </w:rPr>
              <w:t>FD</w:t>
            </w:r>
          </w:p>
        </w:tc>
        <w:tc>
          <w:tcPr>
            <w:tcW w:w="57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5BBF7" w14:textId="77777777" w:rsidR="009B6CDE" w:rsidRPr="002178AD" w:rsidRDefault="009B6CDE" w:rsidP="006F7C4B">
            <w:pPr>
              <w:pStyle w:val="TAL"/>
            </w:pPr>
            <w:r w:rsidRPr="002178AD">
              <w:t>PFD data</w:t>
            </w:r>
          </w:p>
        </w:tc>
        <w:tc>
          <w:tcPr>
            <w:tcW w:w="1536" w:type="dxa"/>
          </w:tcPr>
          <w:p w14:paraId="4E48C00E" w14:textId="77777777" w:rsidR="009B6CDE" w:rsidRPr="002178AD" w:rsidRDefault="009B6CDE" w:rsidP="006F7C4B">
            <w:pPr>
              <w:pStyle w:val="TAL"/>
            </w:pPr>
          </w:p>
        </w:tc>
      </w:tr>
      <w:tr w:rsidR="009B6CDE" w:rsidRPr="002178AD" w14:paraId="2F82EACB" w14:textId="77777777" w:rsidTr="006F7C4B">
        <w:trPr>
          <w:jc w:val="center"/>
        </w:trPr>
        <w:tc>
          <w:tcPr>
            <w:tcW w:w="24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3E1C5" w14:textId="77777777" w:rsidR="009B6CDE" w:rsidRPr="002178AD" w:rsidRDefault="009B6CDE" w:rsidP="006F7C4B">
            <w:pPr>
              <w:pStyle w:val="TAL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IPTV</w:t>
            </w:r>
          </w:p>
        </w:tc>
        <w:tc>
          <w:tcPr>
            <w:tcW w:w="57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8F898" w14:textId="77777777" w:rsidR="009B6CDE" w:rsidRPr="002178AD" w:rsidRDefault="009B6CDE" w:rsidP="006F7C4B">
            <w:pPr>
              <w:pStyle w:val="TAL"/>
            </w:pPr>
            <w:r w:rsidRPr="002178AD">
              <w:t>IPTV configuration data</w:t>
            </w:r>
          </w:p>
        </w:tc>
        <w:tc>
          <w:tcPr>
            <w:tcW w:w="1536" w:type="dxa"/>
          </w:tcPr>
          <w:p w14:paraId="0C659146" w14:textId="77777777" w:rsidR="009B6CDE" w:rsidRPr="002178AD" w:rsidRDefault="009B6CDE" w:rsidP="006F7C4B">
            <w:pPr>
              <w:pStyle w:val="TAL"/>
            </w:pPr>
          </w:p>
        </w:tc>
      </w:tr>
      <w:tr w:rsidR="009B6CDE" w:rsidRPr="002178AD" w14:paraId="76848491" w14:textId="77777777" w:rsidTr="006F7C4B">
        <w:trPr>
          <w:jc w:val="center"/>
        </w:trPr>
        <w:tc>
          <w:tcPr>
            <w:tcW w:w="24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648B5" w14:textId="77777777" w:rsidR="009B6CDE" w:rsidRPr="002178AD" w:rsidRDefault="009B6CDE" w:rsidP="006F7C4B">
            <w:pPr>
              <w:pStyle w:val="TAL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BDT</w:t>
            </w:r>
          </w:p>
        </w:tc>
        <w:tc>
          <w:tcPr>
            <w:tcW w:w="57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03539" w14:textId="77777777" w:rsidR="009B6CDE" w:rsidRPr="002178AD" w:rsidRDefault="009B6CDE" w:rsidP="006F7C4B">
            <w:pPr>
              <w:pStyle w:val="TAL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BDT data</w:t>
            </w:r>
          </w:p>
        </w:tc>
        <w:tc>
          <w:tcPr>
            <w:tcW w:w="1536" w:type="dxa"/>
          </w:tcPr>
          <w:p w14:paraId="7E96B401" w14:textId="77777777" w:rsidR="009B6CDE" w:rsidRPr="002178AD" w:rsidRDefault="009B6CDE" w:rsidP="006F7C4B">
            <w:pPr>
              <w:pStyle w:val="TAL"/>
            </w:pPr>
          </w:p>
        </w:tc>
      </w:tr>
      <w:tr w:rsidR="009B6CDE" w:rsidRPr="002178AD" w14:paraId="483932CD" w14:textId="77777777" w:rsidTr="006F7C4B">
        <w:trPr>
          <w:jc w:val="center"/>
        </w:trPr>
        <w:tc>
          <w:tcPr>
            <w:tcW w:w="24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EB8C5" w14:textId="77777777" w:rsidR="009B6CDE" w:rsidRPr="002178AD" w:rsidRDefault="009B6CDE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SVC_PARAM</w:t>
            </w:r>
          </w:p>
        </w:tc>
        <w:tc>
          <w:tcPr>
            <w:tcW w:w="57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32E69" w14:textId="77777777" w:rsidR="009B6CDE" w:rsidRPr="002178AD" w:rsidRDefault="009B6CDE" w:rsidP="006F7C4B">
            <w:pPr>
              <w:pStyle w:val="TAL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S</w:t>
            </w:r>
            <w:r w:rsidRPr="002178AD">
              <w:rPr>
                <w:lang w:eastAsia="zh-CN"/>
              </w:rPr>
              <w:t xml:space="preserve">ervice parameter </w:t>
            </w:r>
            <w:r>
              <w:rPr>
                <w:lang w:eastAsia="zh-CN"/>
              </w:rPr>
              <w:t>data</w:t>
            </w:r>
          </w:p>
        </w:tc>
        <w:tc>
          <w:tcPr>
            <w:tcW w:w="1536" w:type="dxa"/>
          </w:tcPr>
          <w:p w14:paraId="1AF871FA" w14:textId="77777777" w:rsidR="009B6CDE" w:rsidRPr="002178AD" w:rsidRDefault="009B6CDE" w:rsidP="006F7C4B">
            <w:pPr>
              <w:pStyle w:val="TAL"/>
            </w:pPr>
          </w:p>
        </w:tc>
      </w:tr>
      <w:tr w:rsidR="009B6CDE" w:rsidRPr="002178AD" w14:paraId="28A047FB" w14:textId="77777777" w:rsidTr="006F7C4B">
        <w:trPr>
          <w:jc w:val="center"/>
        </w:trPr>
        <w:tc>
          <w:tcPr>
            <w:tcW w:w="24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EB80A" w14:textId="77777777" w:rsidR="009B6CDE" w:rsidRPr="002178AD" w:rsidRDefault="009B6CDE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AM</w:t>
            </w:r>
          </w:p>
        </w:tc>
        <w:tc>
          <w:tcPr>
            <w:tcW w:w="57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7421B" w14:textId="77777777" w:rsidR="009B6CDE" w:rsidRDefault="009B6CDE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AM influence data</w:t>
            </w:r>
          </w:p>
          <w:p w14:paraId="503FE3EB" w14:textId="77777777" w:rsidR="009B6CDE" w:rsidRPr="002178AD" w:rsidRDefault="009B6CDE" w:rsidP="006F7C4B">
            <w:pPr>
              <w:pStyle w:val="TAL"/>
              <w:rPr>
                <w:lang w:eastAsia="zh-CN"/>
              </w:rPr>
            </w:pPr>
          </w:p>
        </w:tc>
        <w:tc>
          <w:tcPr>
            <w:tcW w:w="1536" w:type="dxa"/>
          </w:tcPr>
          <w:p w14:paraId="3E178D9B" w14:textId="77777777" w:rsidR="009B6CDE" w:rsidRPr="002178AD" w:rsidRDefault="009B6CDE" w:rsidP="006F7C4B">
            <w:pPr>
              <w:pStyle w:val="TAL"/>
            </w:pPr>
            <w:r w:rsidRPr="002178AD">
              <w:t>DCAMP</w:t>
            </w:r>
          </w:p>
        </w:tc>
      </w:tr>
      <w:tr w:rsidR="00862C73" w:rsidRPr="002178AD" w14:paraId="65161B24" w14:textId="77777777" w:rsidTr="006F7C4B">
        <w:trPr>
          <w:jc w:val="center"/>
          <w:ins w:id="70" w:author="Ericsson October r0" w:date="2023-09-08T18:28:00Z"/>
        </w:trPr>
        <w:tc>
          <w:tcPr>
            <w:tcW w:w="24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90E26" w14:textId="0DD08EF9" w:rsidR="00862C73" w:rsidRPr="002178AD" w:rsidRDefault="00862C73" w:rsidP="006F7C4B">
            <w:pPr>
              <w:pStyle w:val="TAL"/>
              <w:rPr>
                <w:ins w:id="71" w:author="Ericsson October r0" w:date="2023-09-08T18:28:00Z"/>
                <w:lang w:eastAsia="zh-CN"/>
              </w:rPr>
            </w:pPr>
            <w:ins w:id="72" w:author="Ericsson October r0" w:date="2023-09-08T18:28:00Z">
              <w:r>
                <w:rPr>
                  <w:lang w:eastAsia="zh-CN"/>
                </w:rPr>
                <w:t>REQ_QOS</w:t>
              </w:r>
            </w:ins>
          </w:p>
        </w:tc>
        <w:tc>
          <w:tcPr>
            <w:tcW w:w="57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08301" w14:textId="51EEBA03" w:rsidR="00862C73" w:rsidRPr="002178AD" w:rsidRDefault="00CC08EB" w:rsidP="006F7C4B">
            <w:pPr>
              <w:pStyle w:val="TAL"/>
              <w:rPr>
                <w:ins w:id="73" w:author="Ericsson October r0" w:date="2023-09-08T18:28:00Z"/>
                <w:lang w:eastAsia="zh-CN"/>
              </w:rPr>
            </w:pPr>
            <w:ins w:id="74" w:author="Ericsson October r0" w:date="2023-09-08T18:28:00Z">
              <w:r>
                <w:rPr>
                  <w:lang w:eastAsia="zh-CN"/>
                </w:rPr>
                <w:t>AF Requested QoS data</w:t>
              </w:r>
            </w:ins>
          </w:p>
        </w:tc>
        <w:tc>
          <w:tcPr>
            <w:tcW w:w="1536" w:type="dxa"/>
          </w:tcPr>
          <w:p w14:paraId="1FBE5D83" w14:textId="63EE7B2F" w:rsidR="00862C73" w:rsidRPr="002178AD" w:rsidRDefault="00CC08EB" w:rsidP="006F7C4B">
            <w:pPr>
              <w:pStyle w:val="TAL"/>
              <w:rPr>
                <w:ins w:id="75" w:author="Ericsson October r0" w:date="2023-09-08T18:28:00Z"/>
              </w:rPr>
            </w:pPr>
            <w:ins w:id="76" w:author="Ericsson October r0" w:date="2023-09-08T18:28:00Z">
              <w:r>
                <w:t>GMEC</w:t>
              </w:r>
            </w:ins>
          </w:p>
        </w:tc>
      </w:tr>
    </w:tbl>
    <w:p w14:paraId="27F62567" w14:textId="77777777" w:rsidR="009B6CDE" w:rsidRDefault="009B6CDE" w:rsidP="009B6CDE"/>
    <w:p w14:paraId="7240AF09" w14:textId="77777777" w:rsidR="009B6CDE" w:rsidRPr="0061791A" w:rsidRDefault="009B6CDE" w:rsidP="009B6C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97B9BB4" w14:textId="77777777" w:rsidR="00BC2E73" w:rsidRPr="002178AD" w:rsidRDefault="00BC2E73" w:rsidP="00BC2E73">
      <w:pPr>
        <w:pStyle w:val="Heading1"/>
      </w:pPr>
      <w:bookmarkStart w:id="77" w:name="_Toc28012875"/>
      <w:bookmarkStart w:id="78" w:name="_Toc36039164"/>
      <w:bookmarkStart w:id="79" w:name="_Toc44688580"/>
      <w:bookmarkStart w:id="80" w:name="_Toc45133996"/>
      <w:bookmarkStart w:id="81" w:name="_Toc49931676"/>
      <w:bookmarkStart w:id="82" w:name="_Toc51762934"/>
      <w:bookmarkStart w:id="83" w:name="_Toc58848570"/>
      <w:bookmarkStart w:id="84" w:name="_Toc59017608"/>
      <w:bookmarkStart w:id="85" w:name="_Toc66279597"/>
      <w:bookmarkStart w:id="86" w:name="_Toc68168619"/>
      <w:bookmarkStart w:id="87" w:name="_Toc83233086"/>
      <w:bookmarkStart w:id="88" w:name="_Toc85550066"/>
      <w:bookmarkStart w:id="89" w:name="_Toc90655548"/>
      <w:bookmarkStart w:id="90" w:name="_Toc105600423"/>
      <w:bookmarkStart w:id="91" w:name="_Toc122114430"/>
      <w:bookmarkStart w:id="92" w:name="_Toc138751161"/>
      <w:r w:rsidRPr="002178AD">
        <w:t>A.3</w:t>
      </w:r>
      <w:r w:rsidRPr="002178AD">
        <w:tab/>
        <w:t>Nudr_DataRepository API for Application Data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061104DD" w14:textId="77777777" w:rsidR="00BC2E73" w:rsidRPr="002178AD" w:rsidRDefault="00BC2E73" w:rsidP="00BC2E73">
      <w:r w:rsidRPr="002178AD">
        <w:t>For the purpose of referencing entities in the Open API file defined in this Annex, it shall be assumed that this Open API file is contained in a physical file named "TS29519_Application_Data.yaml".</w:t>
      </w:r>
    </w:p>
    <w:p w14:paraId="55F435CD" w14:textId="77777777" w:rsidR="00BC2E73" w:rsidRPr="002178AD" w:rsidRDefault="00BC2E73" w:rsidP="00BC2E73">
      <w:pPr>
        <w:pStyle w:val="PL"/>
      </w:pPr>
      <w:r w:rsidRPr="002178AD">
        <w:t>openapi: 3.0.0</w:t>
      </w:r>
    </w:p>
    <w:p w14:paraId="14C0D710" w14:textId="77777777" w:rsidR="00BC2E73" w:rsidRDefault="00BC2E73" w:rsidP="00BC2E73">
      <w:pPr>
        <w:pStyle w:val="PL"/>
      </w:pPr>
    </w:p>
    <w:p w14:paraId="45072F45" w14:textId="77777777" w:rsidR="00BC2E73" w:rsidRPr="002178AD" w:rsidRDefault="00BC2E73" w:rsidP="00BC2E73">
      <w:pPr>
        <w:pStyle w:val="PL"/>
      </w:pPr>
      <w:r w:rsidRPr="002178AD">
        <w:t>info:</w:t>
      </w:r>
    </w:p>
    <w:p w14:paraId="3FAD3538" w14:textId="77777777" w:rsidR="00BC2E73" w:rsidRPr="002178AD" w:rsidRDefault="00BC2E73" w:rsidP="00BC2E73">
      <w:pPr>
        <w:pStyle w:val="PL"/>
      </w:pPr>
      <w:r w:rsidRPr="002178AD">
        <w:t xml:space="preserve">  version: '-'</w:t>
      </w:r>
    </w:p>
    <w:p w14:paraId="72DF864C" w14:textId="77777777" w:rsidR="00BC2E73" w:rsidRPr="002178AD" w:rsidRDefault="00BC2E73" w:rsidP="00BC2E73">
      <w:pPr>
        <w:pStyle w:val="PL"/>
      </w:pPr>
      <w:r w:rsidRPr="002178AD">
        <w:t xml:space="preserve">  title: Unified Data Repository Service API file for Application Data</w:t>
      </w:r>
    </w:p>
    <w:p w14:paraId="04301377" w14:textId="77777777" w:rsidR="00BC2E73" w:rsidRPr="002178AD" w:rsidRDefault="00BC2E73" w:rsidP="00BC2E73">
      <w:pPr>
        <w:pStyle w:val="PL"/>
      </w:pPr>
      <w:r w:rsidRPr="002178AD">
        <w:t xml:space="preserve">  description: |</w:t>
      </w:r>
    </w:p>
    <w:p w14:paraId="43676777" w14:textId="77777777" w:rsidR="00BC2E73" w:rsidRPr="002178AD" w:rsidRDefault="00BC2E73" w:rsidP="00BC2E73">
      <w:pPr>
        <w:pStyle w:val="PL"/>
      </w:pPr>
      <w:r w:rsidRPr="002178AD">
        <w:t xml:space="preserve">    The API version is defined in 3GPP TS 29.504  </w:t>
      </w:r>
    </w:p>
    <w:p w14:paraId="70F912A6" w14:textId="77777777" w:rsidR="00BC2E73" w:rsidRPr="002178AD" w:rsidRDefault="00BC2E73" w:rsidP="00BC2E73">
      <w:pPr>
        <w:pStyle w:val="PL"/>
      </w:pPr>
      <w:r w:rsidRPr="002178AD">
        <w:t xml:space="preserve">    © 202</w:t>
      </w:r>
      <w:r>
        <w:t>3</w:t>
      </w:r>
      <w:r w:rsidRPr="002178AD">
        <w:t xml:space="preserve">, 3GPP Organizational Partners (ARIB, ATIS, CCSA, ETSI, TSDSI, TTA, TTC).  </w:t>
      </w:r>
    </w:p>
    <w:p w14:paraId="1E4D6304" w14:textId="77777777" w:rsidR="00BC2E73" w:rsidRPr="002178AD" w:rsidRDefault="00BC2E73" w:rsidP="00BC2E73">
      <w:pPr>
        <w:pStyle w:val="PL"/>
      </w:pPr>
      <w:r w:rsidRPr="002178AD">
        <w:t xml:space="preserve">    All rights reserved.</w:t>
      </w:r>
    </w:p>
    <w:p w14:paraId="19DC5BE9" w14:textId="77777777" w:rsidR="00BC2E73" w:rsidRDefault="00BC2E73" w:rsidP="00BC2E73">
      <w:pPr>
        <w:pStyle w:val="PL"/>
      </w:pPr>
    </w:p>
    <w:p w14:paraId="35BEA9C0" w14:textId="77777777" w:rsidR="00BC2E73" w:rsidRPr="002178AD" w:rsidRDefault="00BC2E73" w:rsidP="00BC2E73">
      <w:pPr>
        <w:pStyle w:val="PL"/>
      </w:pPr>
      <w:r w:rsidRPr="002178AD">
        <w:t>externalDocs:</w:t>
      </w:r>
    </w:p>
    <w:p w14:paraId="6E82F5C0" w14:textId="77777777" w:rsidR="00BC2E73" w:rsidRPr="002178AD" w:rsidRDefault="00BC2E73" w:rsidP="00BC2E73">
      <w:pPr>
        <w:pStyle w:val="PL"/>
      </w:pPr>
      <w:r w:rsidRPr="002178AD">
        <w:t xml:space="preserve">  description: &gt;</w:t>
      </w:r>
    </w:p>
    <w:p w14:paraId="311AC023" w14:textId="77777777" w:rsidR="00BC2E73" w:rsidRPr="002178AD" w:rsidRDefault="00BC2E73" w:rsidP="00BC2E73">
      <w:pPr>
        <w:pStyle w:val="PL"/>
      </w:pPr>
      <w:r w:rsidRPr="002178AD">
        <w:t xml:space="preserve">    3GPP TS 29.519 V1</w:t>
      </w:r>
      <w:r>
        <w:t>8</w:t>
      </w:r>
      <w:r w:rsidRPr="002178AD">
        <w:t>.</w:t>
      </w:r>
      <w:r>
        <w:t>3</w:t>
      </w:r>
      <w:r w:rsidRPr="002178AD">
        <w:t>.0; 5G System; Usage of the Unified Data Repository Service for Policy Data,</w:t>
      </w:r>
    </w:p>
    <w:p w14:paraId="6A49BC14" w14:textId="77777777" w:rsidR="00BC2E73" w:rsidRPr="002178AD" w:rsidRDefault="00BC2E73" w:rsidP="00BC2E73">
      <w:pPr>
        <w:pStyle w:val="PL"/>
      </w:pPr>
      <w:r w:rsidRPr="002178AD">
        <w:t xml:space="preserve">    Application Data and Structured Data for Exposure.</w:t>
      </w:r>
    </w:p>
    <w:p w14:paraId="29C14267" w14:textId="77777777" w:rsidR="00BC2E73" w:rsidRPr="002178AD" w:rsidRDefault="00BC2E73" w:rsidP="00BC2E73">
      <w:pPr>
        <w:pStyle w:val="PL"/>
      </w:pPr>
      <w:r w:rsidRPr="002178AD">
        <w:t xml:space="preserve">  url: 'https://www.3gpp.org/ftp/Specs/archive/29_series/29.519/'</w:t>
      </w:r>
    </w:p>
    <w:p w14:paraId="761D3BE9" w14:textId="77777777" w:rsidR="00BC2E73" w:rsidRPr="002178AD" w:rsidRDefault="00BC2E73" w:rsidP="00BC2E73">
      <w:pPr>
        <w:pStyle w:val="PL"/>
      </w:pPr>
    </w:p>
    <w:p w14:paraId="5A905952" w14:textId="77777777" w:rsidR="00BC2E73" w:rsidRPr="002178AD" w:rsidRDefault="00BC2E73" w:rsidP="00BC2E73">
      <w:pPr>
        <w:pStyle w:val="PL"/>
      </w:pPr>
      <w:r w:rsidRPr="002178AD">
        <w:t>paths:</w:t>
      </w:r>
    </w:p>
    <w:p w14:paraId="6EBF8C68" w14:textId="77777777" w:rsidR="00BC2E73" w:rsidRPr="002178AD" w:rsidRDefault="00BC2E73" w:rsidP="00BC2E73">
      <w:pPr>
        <w:pStyle w:val="PL"/>
      </w:pPr>
      <w:r w:rsidRPr="002178AD">
        <w:t xml:space="preserve">  /application-data/pfds:</w:t>
      </w:r>
    </w:p>
    <w:p w14:paraId="457A6805" w14:textId="77777777" w:rsidR="00BC2E73" w:rsidRPr="002178AD" w:rsidRDefault="00BC2E73" w:rsidP="00BC2E73">
      <w:pPr>
        <w:pStyle w:val="PL"/>
      </w:pPr>
      <w:r w:rsidRPr="002178AD">
        <w:t xml:space="preserve">    get:</w:t>
      </w:r>
    </w:p>
    <w:p w14:paraId="03F55393" w14:textId="77777777" w:rsidR="00BC2E73" w:rsidRPr="002178AD" w:rsidRDefault="00BC2E73" w:rsidP="00BC2E73">
      <w:pPr>
        <w:pStyle w:val="PL"/>
      </w:pPr>
      <w:r w:rsidRPr="002178AD">
        <w:t xml:space="preserve">      summary: Retrieve PFDs for application identifier(s)</w:t>
      </w:r>
    </w:p>
    <w:p w14:paraId="7593D403" w14:textId="77777777" w:rsidR="00BC2E73" w:rsidRPr="002178AD" w:rsidRDefault="00BC2E73" w:rsidP="00BC2E73">
      <w:pPr>
        <w:pStyle w:val="PL"/>
      </w:pPr>
      <w:r w:rsidRPr="002178AD">
        <w:t xml:space="preserve">      operationId: ReadPFDData</w:t>
      </w:r>
    </w:p>
    <w:p w14:paraId="43397E56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0FB07DD7" w14:textId="77777777" w:rsidR="00BC2E73" w:rsidRPr="002178AD" w:rsidRDefault="00BC2E73" w:rsidP="00BC2E73">
      <w:pPr>
        <w:pStyle w:val="PL"/>
      </w:pPr>
      <w:r w:rsidRPr="002178AD">
        <w:t xml:space="preserve">        - PFD Data (Store)</w:t>
      </w:r>
    </w:p>
    <w:p w14:paraId="00D8575C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069C0505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2A7944D2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0951ED83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27117E24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6520E81B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3A753EC5" w14:textId="77777777" w:rsidR="00BC2E73" w:rsidRPr="002178AD" w:rsidRDefault="00BC2E73" w:rsidP="00BC2E73">
      <w:pPr>
        <w:pStyle w:val="PL"/>
      </w:pPr>
      <w:r w:rsidRPr="002178AD">
        <w:t xml:space="preserve">          - nudr-dr:application-data</w:t>
      </w:r>
    </w:p>
    <w:p w14:paraId="3EF5DD63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793B064A" w14:textId="77777777" w:rsidR="00BC2E73" w:rsidRDefault="00BC2E73" w:rsidP="00BC2E73">
      <w:pPr>
        <w:pStyle w:val="PL"/>
      </w:pPr>
      <w:r>
        <w:t xml:space="preserve">          - nudr-dr</w:t>
      </w:r>
    </w:p>
    <w:p w14:paraId="686D313A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40067116" w14:textId="77777777" w:rsidR="00BC2E73" w:rsidRDefault="00BC2E73" w:rsidP="00BC2E73">
      <w:pPr>
        <w:pStyle w:val="PL"/>
      </w:pPr>
      <w:r>
        <w:t xml:space="preserve">          - nudr-dr:application-data:pfds:read</w:t>
      </w:r>
    </w:p>
    <w:p w14:paraId="522D2BDD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29F89314" w14:textId="77777777" w:rsidR="00BC2E73" w:rsidRPr="002178AD" w:rsidRDefault="00BC2E73" w:rsidP="00BC2E73">
      <w:pPr>
        <w:pStyle w:val="PL"/>
      </w:pPr>
      <w:r w:rsidRPr="002178AD">
        <w:t xml:space="preserve">        - name: appId</w:t>
      </w:r>
    </w:p>
    <w:p w14:paraId="402F3F48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6F9B7EE7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B604447" w14:textId="77777777" w:rsidR="00BC2E73" w:rsidRPr="002178AD" w:rsidRDefault="00BC2E73" w:rsidP="00BC2E73">
      <w:pPr>
        <w:pStyle w:val="PL"/>
      </w:pPr>
      <w:r w:rsidRPr="002178AD">
        <w:t xml:space="preserve">            Contains the information of the application identifier(s) for the querying PFD</w:t>
      </w:r>
    </w:p>
    <w:p w14:paraId="7728220B" w14:textId="77777777" w:rsidR="00BC2E73" w:rsidRPr="002178AD" w:rsidRDefault="00BC2E73" w:rsidP="00BC2E73">
      <w:pPr>
        <w:pStyle w:val="PL"/>
      </w:pPr>
      <w:r w:rsidRPr="002178AD">
        <w:t xml:space="preserve">            Data resource. If none appId is included in the URI, it applies to all application</w:t>
      </w:r>
    </w:p>
    <w:p w14:paraId="59AF006C" w14:textId="77777777" w:rsidR="00BC2E73" w:rsidRPr="002178AD" w:rsidRDefault="00BC2E73" w:rsidP="00BC2E73">
      <w:pPr>
        <w:pStyle w:val="PL"/>
      </w:pPr>
      <w:r w:rsidRPr="002178AD">
        <w:t xml:space="preserve">            identifier(s) for the querying PFD Data resource.</w:t>
      </w:r>
    </w:p>
    <w:p w14:paraId="29B015F6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63475954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433AD8FC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43A323D9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64A30FAD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'TS29571_CommonData.yaml#/components/schemas/ApplicationId'</w:t>
      </w:r>
    </w:p>
    <w:p w14:paraId="5E9D4380" w14:textId="77777777" w:rsidR="00BC2E73" w:rsidRPr="002178AD" w:rsidRDefault="00BC2E73" w:rsidP="00BC2E73">
      <w:pPr>
        <w:pStyle w:val="PL"/>
      </w:pPr>
      <w:r w:rsidRPr="002178AD">
        <w:t xml:space="preserve">            minItems: 1</w:t>
      </w:r>
    </w:p>
    <w:p w14:paraId="523375AB" w14:textId="77777777" w:rsidR="00BC2E73" w:rsidRPr="002178AD" w:rsidRDefault="00BC2E73" w:rsidP="00BC2E73">
      <w:pPr>
        <w:pStyle w:val="PL"/>
      </w:pPr>
      <w:r w:rsidRPr="002178AD">
        <w:t xml:space="preserve">        - name: supp-feat</w:t>
      </w:r>
    </w:p>
    <w:p w14:paraId="1B35F7BE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006DE69B" w14:textId="77777777" w:rsidR="00BC2E73" w:rsidRPr="002178AD" w:rsidRDefault="00BC2E73" w:rsidP="00BC2E73">
      <w:pPr>
        <w:pStyle w:val="PL"/>
      </w:pPr>
      <w:r w:rsidRPr="002178AD">
        <w:t xml:space="preserve">          description: Supported Features</w:t>
      </w:r>
    </w:p>
    <w:p w14:paraId="13346CBA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5D3BD9B0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5C1B0A2B" w14:textId="77777777" w:rsidR="00BC2E73" w:rsidRPr="002178AD" w:rsidRDefault="00BC2E73" w:rsidP="00BC2E73">
      <w:pPr>
        <w:pStyle w:val="PL"/>
      </w:pPr>
      <w:r w:rsidRPr="002178AD">
        <w:t xml:space="preserve">             $ref: 'TS29571_CommonData.yaml#/components/schemas/SupportedFeatures'</w:t>
      </w:r>
    </w:p>
    <w:p w14:paraId="1461F1E2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0C8931EA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064C8413" w14:textId="77777777" w:rsidR="00BC2E73" w:rsidRPr="002178AD" w:rsidRDefault="00BC2E73" w:rsidP="00BC2E73">
      <w:pPr>
        <w:pStyle w:val="PL"/>
      </w:pPr>
      <w:r w:rsidRPr="002178AD">
        <w:t xml:space="preserve">          description: A representation of PFDs for request applications is returned.</w:t>
      </w:r>
    </w:p>
    <w:p w14:paraId="40738ADE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2BA348CE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322CDEBA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7E6961E1" w14:textId="77777777" w:rsidR="00BC2E73" w:rsidRPr="002178AD" w:rsidRDefault="00BC2E73" w:rsidP="00BC2E73">
      <w:pPr>
        <w:pStyle w:val="PL"/>
      </w:pPr>
      <w:r w:rsidRPr="002178AD">
        <w:t xml:space="preserve">                type: array</w:t>
      </w:r>
    </w:p>
    <w:p w14:paraId="2BDCEC8D" w14:textId="77777777" w:rsidR="00BC2E73" w:rsidRPr="002178AD" w:rsidRDefault="00BC2E73" w:rsidP="00BC2E73">
      <w:pPr>
        <w:pStyle w:val="PL"/>
      </w:pPr>
      <w:r w:rsidRPr="002178AD">
        <w:t xml:space="preserve">                items:</w:t>
      </w:r>
    </w:p>
    <w:p w14:paraId="556BA1C8" w14:textId="77777777" w:rsidR="00BC2E73" w:rsidRPr="002178AD" w:rsidRDefault="00BC2E73" w:rsidP="00BC2E73">
      <w:pPr>
        <w:pStyle w:val="PL"/>
      </w:pPr>
      <w:r w:rsidRPr="002178AD">
        <w:t xml:space="preserve">                  $ref: '#/components/schemas/PfdDataForAppExt'</w:t>
      </w:r>
    </w:p>
    <w:p w14:paraId="1D2A5737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7C609F7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21D35554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437D45F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37F1F564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585FBCF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6BE04B8E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16BF76E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4A41608C" w14:textId="77777777" w:rsidR="00BC2E73" w:rsidRPr="002178AD" w:rsidRDefault="00BC2E73" w:rsidP="00BC2E73">
      <w:pPr>
        <w:pStyle w:val="PL"/>
      </w:pPr>
      <w:r w:rsidRPr="002178AD">
        <w:t xml:space="preserve">        '406':</w:t>
      </w:r>
    </w:p>
    <w:p w14:paraId="4921B28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'TS29571_CommonData.yaml#/components/responses/406'</w:t>
      </w:r>
    </w:p>
    <w:p w14:paraId="2CCAAC73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7646959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0CE58538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5C34743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635AFE4D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34DAC323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477CF686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00A403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44EF133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2387FC3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32E440F2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799C51C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7CF99B79" w14:textId="77777777" w:rsidR="00BC2E73" w:rsidRDefault="00BC2E73" w:rsidP="00BC2E73">
      <w:pPr>
        <w:pStyle w:val="PL"/>
      </w:pPr>
    </w:p>
    <w:p w14:paraId="0ECE780E" w14:textId="77777777" w:rsidR="00BC2E73" w:rsidRPr="002178AD" w:rsidRDefault="00BC2E73" w:rsidP="00BC2E73">
      <w:pPr>
        <w:pStyle w:val="PL"/>
      </w:pPr>
      <w:r w:rsidRPr="002178AD">
        <w:t xml:space="preserve">  /application-data/pfds/{appId}:</w:t>
      </w:r>
    </w:p>
    <w:p w14:paraId="21E077BF" w14:textId="77777777" w:rsidR="00BC2E73" w:rsidRPr="002178AD" w:rsidRDefault="00BC2E73" w:rsidP="00BC2E73">
      <w:pPr>
        <w:pStyle w:val="PL"/>
      </w:pPr>
      <w:r w:rsidRPr="002178AD">
        <w:t xml:space="preserve">    get:</w:t>
      </w:r>
    </w:p>
    <w:p w14:paraId="3B5E98E1" w14:textId="77777777" w:rsidR="00BC2E73" w:rsidRPr="002178AD" w:rsidRDefault="00BC2E73" w:rsidP="00BC2E73">
      <w:pPr>
        <w:pStyle w:val="PL"/>
      </w:pPr>
      <w:r w:rsidRPr="002178AD">
        <w:t xml:space="preserve">      summary: Retrieve the corresponding PFDs of the specified application identifier</w:t>
      </w:r>
    </w:p>
    <w:p w14:paraId="371BB5F2" w14:textId="77777777" w:rsidR="00BC2E73" w:rsidRPr="002178AD" w:rsidRDefault="00BC2E73" w:rsidP="00BC2E73">
      <w:pPr>
        <w:pStyle w:val="PL"/>
      </w:pPr>
      <w:r w:rsidRPr="002178AD">
        <w:t xml:space="preserve">      operationId: ReadIndividualPFDData</w:t>
      </w:r>
    </w:p>
    <w:p w14:paraId="3D1FE652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0BD3B6BA" w14:textId="77777777" w:rsidR="00BC2E73" w:rsidRPr="002178AD" w:rsidRDefault="00BC2E73" w:rsidP="00BC2E73">
      <w:pPr>
        <w:pStyle w:val="PL"/>
      </w:pPr>
      <w:r w:rsidRPr="002178AD">
        <w:t xml:space="preserve">        - Individual PFD Data (Document)</w:t>
      </w:r>
    </w:p>
    <w:p w14:paraId="5415B65D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600201D9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480DC988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- oAuth2ClientCredentials:</w:t>
      </w:r>
    </w:p>
    <w:p w14:paraId="53F94F3B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1E6168B2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19FA3B79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2FC85D63" w14:textId="77777777" w:rsidR="00BC2E73" w:rsidRPr="002178AD" w:rsidRDefault="00BC2E73" w:rsidP="00BC2E73">
      <w:pPr>
        <w:pStyle w:val="PL"/>
      </w:pPr>
      <w:r w:rsidRPr="002178AD">
        <w:t xml:space="preserve">          - nudr-dr:application-data</w:t>
      </w:r>
    </w:p>
    <w:p w14:paraId="34B35CEE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6000F89E" w14:textId="77777777" w:rsidR="00BC2E73" w:rsidRDefault="00BC2E73" w:rsidP="00BC2E73">
      <w:pPr>
        <w:pStyle w:val="PL"/>
      </w:pPr>
      <w:r>
        <w:t xml:space="preserve">          - nudr-dr</w:t>
      </w:r>
    </w:p>
    <w:p w14:paraId="204E9D4B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02F4FC33" w14:textId="77777777" w:rsidR="00BC2E73" w:rsidRDefault="00BC2E73" w:rsidP="00BC2E73">
      <w:pPr>
        <w:pStyle w:val="PL"/>
      </w:pPr>
      <w:r>
        <w:t xml:space="preserve">          - nudr-dr:application-data:pfds:read</w:t>
      </w:r>
    </w:p>
    <w:p w14:paraId="0B7BDB9D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29A4DA86" w14:textId="77777777" w:rsidR="00BC2E73" w:rsidRPr="002178AD" w:rsidRDefault="00BC2E73" w:rsidP="00BC2E73">
      <w:pPr>
        <w:pStyle w:val="PL"/>
      </w:pPr>
      <w:r w:rsidRPr="002178AD">
        <w:t xml:space="preserve">        - name: appId</w:t>
      </w:r>
    </w:p>
    <w:p w14:paraId="346011E6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649B7D3B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C202C5E" w14:textId="77777777" w:rsidR="00BC2E73" w:rsidRPr="002178AD" w:rsidRDefault="00BC2E73" w:rsidP="00BC2E73">
      <w:pPr>
        <w:pStyle w:val="PL"/>
      </w:pPr>
      <w:r w:rsidRPr="002178AD">
        <w:t xml:space="preserve">            Indicate the application identifier for the request pfd(s). It shall apply the</w:t>
      </w:r>
    </w:p>
    <w:p w14:paraId="3952F1E8" w14:textId="77777777" w:rsidR="00BC2E73" w:rsidRPr="002178AD" w:rsidRDefault="00BC2E73" w:rsidP="00BC2E73">
      <w:pPr>
        <w:pStyle w:val="PL"/>
      </w:pPr>
      <w:r w:rsidRPr="002178AD">
        <w:t xml:space="preserve">            format of Data type ApplicationId.</w:t>
      </w:r>
    </w:p>
    <w:p w14:paraId="3E17305E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1AA74CE2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1F3D3F90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0BBC3967" w14:textId="77777777" w:rsidR="00BC2E73" w:rsidRPr="002178AD" w:rsidRDefault="00BC2E73" w:rsidP="00BC2E73">
      <w:pPr>
        <w:pStyle w:val="PL"/>
      </w:pPr>
      <w:r w:rsidRPr="002178AD">
        <w:t xml:space="preserve">        - name: supp-feat</w:t>
      </w:r>
    </w:p>
    <w:p w14:paraId="4EF2DFD6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5681F027" w14:textId="77777777" w:rsidR="00BC2E73" w:rsidRPr="002178AD" w:rsidRDefault="00BC2E73" w:rsidP="00BC2E73">
      <w:pPr>
        <w:pStyle w:val="PL"/>
      </w:pPr>
      <w:r w:rsidRPr="002178AD">
        <w:t xml:space="preserve">          description: Supported Features</w:t>
      </w:r>
    </w:p>
    <w:p w14:paraId="51E6F916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24EE9091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6F2CE0C4" w14:textId="77777777" w:rsidR="00BC2E73" w:rsidRPr="002178AD" w:rsidRDefault="00BC2E73" w:rsidP="00BC2E73">
      <w:pPr>
        <w:pStyle w:val="PL"/>
      </w:pPr>
      <w:r w:rsidRPr="002178AD">
        <w:t xml:space="preserve">             $ref: 'TS29571_CommonData.yaml#/components/schemas/SupportedFeatures'</w:t>
      </w:r>
    </w:p>
    <w:p w14:paraId="27B7B418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4D84BDFB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78792809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B01EA03" w14:textId="77777777" w:rsidR="00BC2E73" w:rsidRPr="002178AD" w:rsidRDefault="00BC2E73" w:rsidP="00BC2E73">
      <w:pPr>
        <w:pStyle w:val="PL"/>
      </w:pPr>
      <w:r w:rsidRPr="002178AD">
        <w:t xml:space="preserve">            A representation of PFDs for the request application identified by the application</w:t>
      </w:r>
    </w:p>
    <w:p w14:paraId="737B61F5" w14:textId="77777777" w:rsidR="00BC2E73" w:rsidRPr="002178AD" w:rsidRDefault="00BC2E73" w:rsidP="00BC2E73">
      <w:pPr>
        <w:pStyle w:val="PL"/>
      </w:pPr>
      <w:r w:rsidRPr="002178AD">
        <w:t xml:space="preserve">            identifier is returned.</w:t>
      </w:r>
    </w:p>
    <w:p w14:paraId="5F69F148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7E5A4BF7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692149C0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3D1730E1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'#/components/schemas/PfdDataForAppExt'</w:t>
      </w:r>
    </w:p>
    <w:p w14:paraId="3DBAF151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47C8988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758F4BCD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155BE77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01CC9588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2091443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7FF1F812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00C6CD7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65C4281D" w14:textId="77777777" w:rsidR="00BC2E73" w:rsidRPr="002178AD" w:rsidRDefault="00BC2E73" w:rsidP="00BC2E73">
      <w:pPr>
        <w:pStyle w:val="PL"/>
      </w:pPr>
      <w:r w:rsidRPr="002178AD">
        <w:t xml:space="preserve">        '406':</w:t>
      </w:r>
    </w:p>
    <w:p w14:paraId="3143C5F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'TS29571_CommonData.yaml#/components/responses/406'</w:t>
      </w:r>
    </w:p>
    <w:p w14:paraId="100F5DF8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3894AB8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3A84B82D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109A6C4B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0F3939D6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16C904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CE6A1FE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16E176B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62937A4E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4EC7F4E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680B1157" w14:textId="77777777" w:rsidR="00BC2E73" w:rsidRPr="002178AD" w:rsidRDefault="00BC2E73" w:rsidP="00BC2E73">
      <w:pPr>
        <w:pStyle w:val="PL"/>
      </w:pPr>
      <w:r w:rsidRPr="002178AD">
        <w:t xml:space="preserve">    delete:</w:t>
      </w:r>
    </w:p>
    <w:p w14:paraId="0BA52521" w14:textId="77777777" w:rsidR="00BC2E73" w:rsidRPr="002178AD" w:rsidRDefault="00BC2E73" w:rsidP="00BC2E73">
      <w:pPr>
        <w:pStyle w:val="PL"/>
      </w:pPr>
      <w:r w:rsidRPr="002178AD">
        <w:t xml:space="preserve">      summary: Delete the corresponding PFDs of the specified application identifier</w:t>
      </w:r>
    </w:p>
    <w:p w14:paraId="598E1364" w14:textId="77777777" w:rsidR="00BC2E73" w:rsidRPr="002178AD" w:rsidRDefault="00BC2E73" w:rsidP="00BC2E73">
      <w:pPr>
        <w:pStyle w:val="PL"/>
      </w:pPr>
      <w:r w:rsidRPr="002178AD">
        <w:t xml:space="preserve">      operationId: DeleteIndividualPFDData</w:t>
      </w:r>
    </w:p>
    <w:p w14:paraId="3A8ACA35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797C15C9" w14:textId="77777777" w:rsidR="00BC2E73" w:rsidRPr="002178AD" w:rsidRDefault="00BC2E73" w:rsidP="00BC2E73">
      <w:pPr>
        <w:pStyle w:val="PL"/>
      </w:pPr>
      <w:r w:rsidRPr="002178AD">
        <w:t xml:space="preserve">        - Individual PFD Data (Document)</w:t>
      </w:r>
    </w:p>
    <w:p w14:paraId="285CCB9D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0AFC08CD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01EA4DE2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14BA8D6D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53D05C86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7B7A6DEC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22D7F07F" w14:textId="77777777" w:rsidR="00BC2E73" w:rsidRPr="002178AD" w:rsidRDefault="00BC2E73" w:rsidP="00BC2E73">
      <w:pPr>
        <w:pStyle w:val="PL"/>
      </w:pPr>
      <w:r w:rsidRPr="002178AD">
        <w:t xml:space="preserve">          - nudr-dr:application-data</w:t>
      </w:r>
    </w:p>
    <w:p w14:paraId="5131F20E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041FEC97" w14:textId="77777777" w:rsidR="00BC2E73" w:rsidRDefault="00BC2E73" w:rsidP="00BC2E73">
      <w:pPr>
        <w:pStyle w:val="PL"/>
      </w:pPr>
      <w:r>
        <w:t xml:space="preserve">          - nudr-dr</w:t>
      </w:r>
    </w:p>
    <w:p w14:paraId="57C406BD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16436F1B" w14:textId="77777777" w:rsidR="00BC2E73" w:rsidRDefault="00BC2E73" w:rsidP="00BC2E73">
      <w:pPr>
        <w:pStyle w:val="PL"/>
      </w:pPr>
      <w:r>
        <w:t xml:space="preserve">          - nudr-dr:application-data:pfds:modify</w:t>
      </w:r>
    </w:p>
    <w:p w14:paraId="340A2E9C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05AADB4F" w14:textId="77777777" w:rsidR="00BC2E73" w:rsidRPr="002178AD" w:rsidRDefault="00BC2E73" w:rsidP="00BC2E73">
      <w:pPr>
        <w:pStyle w:val="PL"/>
      </w:pPr>
      <w:r w:rsidRPr="002178AD">
        <w:t xml:space="preserve">        - name: appId</w:t>
      </w:r>
    </w:p>
    <w:p w14:paraId="06AC27DD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15820BAD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9069CC7" w14:textId="77777777" w:rsidR="00BC2E73" w:rsidRPr="002178AD" w:rsidRDefault="00BC2E73" w:rsidP="00BC2E73">
      <w:pPr>
        <w:pStyle w:val="PL"/>
      </w:pPr>
      <w:r w:rsidRPr="002178AD">
        <w:t xml:space="preserve">            Indicate the application identifier for the request pfd(s). It shall apply the</w:t>
      </w:r>
    </w:p>
    <w:p w14:paraId="4DB94939" w14:textId="77777777" w:rsidR="00BC2E73" w:rsidRPr="002178AD" w:rsidRDefault="00BC2E73" w:rsidP="00BC2E73">
      <w:pPr>
        <w:pStyle w:val="PL"/>
      </w:pPr>
      <w:r w:rsidRPr="002178AD">
        <w:t xml:space="preserve">            format of Data type ApplicationId.</w:t>
      </w:r>
    </w:p>
    <w:p w14:paraId="583ADBC2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650D8953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535A2BEA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45538607" w14:textId="77777777" w:rsidR="00BC2E73" w:rsidRPr="002178AD" w:rsidRDefault="00BC2E73" w:rsidP="00BC2E73">
      <w:pPr>
        <w:pStyle w:val="PL"/>
      </w:pPr>
      <w:r w:rsidRPr="002178AD">
        <w:lastRenderedPageBreak/>
        <w:t xml:space="preserve">      responses:</w:t>
      </w:r>
    </w:p>
    <w:p w14:paraId="3049821A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0F10E4D5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6277A80" w14:textId="77777777" w:rsidR="00BC2E73" w:rsidRPr="002178AD" w:rsidRDefault="00BC2E73" w:rsidP="00BC2E73">
      <w:pPr>
        <w:pStyle w:val="PL"/>
      </w:pPr>
      <w:r w:rsidRPr="002178AD">
        <w:t xml:space="preserve">            Successful case. The Individual PFD Data resource related to the application</w:t>
      </w:r>
    </w:p>
    <w:p w14:paraId="0393400B" w14:textId="77777777" w:rsidR="00BC2E73" w:rsidRPr="002178AD" w:rsidRDefault="00BC2E73" w:rsidP="00BC2E73">
      <w:pPr>
        <w:pStyle w:val="PL"/>
      </w:pPr>
      <w:r w:rsidRPr="002178AD">
        <w:t xml:space="preserve">            identifier was deleted.</w:t>
      </w:r>
    </w:p>
    <w:p w14:paraId="430C9AAC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5596868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0AB50022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5CD2C63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1D0ABF64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405D148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4DE95788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0BCFEA1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4254BE4A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4814E45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6489A890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101481EB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7DC8D388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C680D5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ED43258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0D9C4A3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3FD7D734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5667BAB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6472A345" w14:textId="77777777" w:rsidR="00BC2E73" w:rsidRPr="002178AD" w:rsidRDefault="00BC2E73" w:rsidP="00BC2E73">
      <w:pPr>
        <w:pStyle w:val="PL"/>
      </w:pPr>
      <w:r w:rsidRPr="002178AD">
        <w:t xml:space="preserve">    put:</w:t>
      </w:r>
    </w:p>
    <w:p w14:paraId="1CEE6F07" w14:textId="77777777" w:rsidR="00BC2E73" w:rsidRPr="002178AD" w:rsidRDefault="00BC2E73" w:rsidP="00BC2E73">
      <w:pPr>
        <w:pStyle w:val="PL"/>
      </w:pPr>
      <w:r w:rsidRPr="002178AD">
        <w:t xml:space="preserve">      summary: Create or update the corresponding PFDs for the specified application identifier</w:t>
      </w:r>
    </w:p>
    <w:p w14:paraId="022614AC" w14:textId="77777777" w:rsidR="00BC2E73" w:rsidRPr="002178AD" w:rsidRDefault="00BC2E73" w:rsidP="00BC2E73">
      <w:pPr>
        <w:pStyle w:val="PL"/>
      </w:pPr>
      <w:r w:rsidRPr="002178AD">
        <w:t xml:space="preserve">      operationId: CreateOrReplaceIndividualPFDData</w:t>
      </w:r>
    </w:p>
    <w:p w14:paraId="09F3B5A6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658C4665" w14:textId="77777777" w:rsidR="00BC2E73" w:rsidRPr="002178AD" w:rsidRDefault="00BC2E73" w:rsidP="00BC2E73">
      <w:pPr>
        <w:pStyle w:val="PL"/>
      </w:pPr>
      <w:r w:rsidRPr="002178AD">
        <w:t xml:space="preserve">        - Individual PFD Data (Document)</w:t>
      </w:r>
    </w:p>
    <w:p w14:paraId="51757E27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2375772F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6C6A17D2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3D20B3A6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2A98B18F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3EE09503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48C17AAB" w14:textId="77777777" w:rsidR="00BC2E73" w:rsidRPr="002178AD" w:rsidRDefault="00BC2E73" w:rsidP="00BC2E73">
      <w:pPr>
        <w:pStyle w:val="PL"/>
      </w:pPr>
      <w:r w:rsidRPr="002178AD">
        <w:t xml:space="preserve">          - nudr-dr:application-data</w:t>
      </w:r>
    </w:p>
    <w:p w14:paraId="418BBF26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2930E428" w14:textId="77777777" w:rsidR="00BC2E73" w:rsidRDefault="00BC2E73" w:rsidP="00BC2E73">
      <w:pPr>
        <w:pStyle w:val="PL"/>
      </w:pPr>
      <w:r>
        <w:t xml:space="preserve">          - nudr-dr</w:t>
      </w:r>
    </w:p>
    <w:p w14:paraId="53AD93B8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4508D4BB" w14:textId="77777777" w:rsidR="00BC2E73" w:rsidRDefault="00BC2E73" w:rsidP="00BC2E73">
      <w:pPr>
        <w:pStyle w:val="PL"/>
      </w:pPr>
      <w:r>
        <w:t xml:space="preserve">          - nudr-dr:application-data:pfds:create</w:t>
      </w:r>
    </w:p>
    <w:p w14:paraId="7ED5F06F" w14:textId="77777777" w:rsidR="00BC2E73" w:rsidRPr="002178AD" w:rsidRDefault="00BC2E73" w:rsidP="00BC2E73">
      <w:pPr>
        <w:pStyle w:val="PL"/>
      </w:pPr>
      <w:r w:rsidRPr="002178AD">
        <w:t xml:space="preserve">      requestBody:</w:t>
      </w:r>
    </w:p>
    <w:p w14:paraId="7075BEBE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702378EE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1BE330AF" w14:textId="77777777" w:rsidR="00BC2E73" w:rsidRPr="002178AD" w:rsidRDefault="00BC2E73" w:rsidP="00BC2E73">
      <w:pPr>
        <w:pStyle w:val="PL"/>
      </w:pPr>
      <w:r w:rsidRPr="002178AD">
        <w:t xml:space="preserve">          application/json:</w:t>
      </w:r>
    </w:p>
    <w:p w14:paraId="75CF648A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30510077" w14:textId="77777777" w:rsidR="00BC2E73" w:rsidRPr="002178AD" w:rsidRDefault="00BC2E73" w:rsidP="00BC2E73">
      <w:pPr>
        <w:pStyle w:val="PL"/>
      </w:pPr>
      <w:r w:rsidRPr="002178AD">
        <w:t xml:space="preserve">              $ref: '#/components/schemas/PfdDataForAppExt'</w:t>
      </w:r>
    </w:p>
    <w:p w14:paraId="2E8B924C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3B7848DF" w14:textId="77777777" w:rsidR="00BC2E73" w:rsidRPr="002178AD" w:rsidRDefault="00BC2E73" w:rsidP="00BC2E73">
      <w:pPr>
        <w:pStyle w:val="PL"/>
      </w:pPr>
      <w:r w:rsidRPr="002178AD">
        <w:t xml:space="preserve">        - name: appId</w:t>
      </w:r>
    </w:p>
    <w:p w14:paraId="109075FF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110B6918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DCB6CB2" w14:textId="77777777" w:rsidR="00BC2E73" w:rsidRPr="002178AD" w:rsidRDefault="00BC2E73" w:rsidP="00BC2E73">
      <w:pPr>
        <w:pStyle w:val="PL"/>
      </w:pPr>
      <w:r w:rsidRPr="002178AD">
        <w:t xml:space="preserve">            Indicate the application identifier for the request pfd(s). It shall apply the format</w:t>
      </w:r>
    </w:p>
    <w:p w14:paraId="0015E49A" w14:textId="77777777" w:rsidR="00BC2E73" w:rsidRPr="002178AD" w:rsidRDefault="00BC2E73" w:rsidP="00BC2E73">
      <w:pPr>
        <w:pStyle w:val="PL"/>
      </w:pPr>
      <w:r w:rsidRPr="002178AD">
        <w:t xml:space="preserve">            of Data type ApplicationId.</w:t>
      </w:r>
    </w:p>
    <w:p w14:paraId="62EF85D7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19EE7528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6C113DCB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6C7C92C6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0217A3DB" w14:textId="77777777" w:rsidR="00BC2E73" w:rsidRPr="002178AD" w:rsidRDefault="00BC2E73" w:rsidP="00BC2E73">
      <w:pPr>
        <w:pStyle w:val="PL"/>
      </w:pPr>
      <w:r w:rsidRPr="002178AD">
        <w:t xml:space="preserve">        '201':</w:t>
      </w:r>
    </w:p>
    <w:p w14:paraId="5FF5A7A7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E2D9A1E" w14:textId="77777777" w:rsidR="00BC2E73" w:rsidRPr="002178AD" w:rsidRDefault="00BC2E73" w:rsidP="00BC2E73">
      <w:pPr>
        <w:pStyle w:val="PL"/>
      </w:pPr>
      <w:r w:rsidRPr="002178AD">
        <w:t xml:space="preserve">            The creation of an Individual PFD Data resource related to the application-identifier</w:t>
      </w:r>
    </w:p>
    <w:p w14:paraId="667E69AE" w14:textId="77777777" w:rsidR="00BC2E73" w:rsidRPr="002178AD" w:rsidRDefault="00BC2E73" w:rsidP="00BC2E73">
      <w:pPr>
        <w:pStyle w:val="PL"/>
      </w:pPr>
      <w:r w:rsidRPr="002178AD">
        <w:t xml:space="preserve">            is confirmed and a representation of that resource is returned.</w:t>
      </w:r>
    </w:p>
    <w:p w14:paraId="1AA930EC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67C6991C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48ECBD09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3D1CD165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'#/components/schemas/PfdDataForAppExt'</w:t>
      </w:r>
    </w:p>
    <w:p w14:paraId="1599E257" w14:textId="77777777" w:rsidR="00BC2E73" w:rsidRPr="002178AD" w:rsidRDefault="00BC2E73" w:rsidP="00BC2E73">
      <w:pPr>
        <w:pStyle w:val="PL"/>
      </w:pPr>
      <w:r w:rsidRPr="002178AD">
        <w:t xml:space="preserve">          headers:</w:t>
      </w:r>
    </w:p>
    <w:p w14:paraId="4B8CE47E" w14:textId="77777777" w:rsidR="00BC2E73" w:rsidRPr="002178AD" w:rsidRDefault="00BC2E73" w:rsidP="00BC2E73">
      <w:pPr>
        <w:pStyle w:val="PL"/>
      </w:pPr>
      <w:r w:rsidRPr="002178AD">
        <w:t xml:space="preserve">            Location:</w:t>
      </w:r>
    </w:p>
    <w:p w14:paraId="77269B26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1F1AF7CB" w14:textId="77777777" w:rsidR="00BC2E73" w:rsidRPr="002178AD" w:rsidRDefault="00BC2E73" w:rsidP="00BC2E73">
      <w:pPr>
        <w:pStyle w:val="PL"/>
      </w:pPr>
      <w:r w:rsidRPr="002178AD">
        <w:t xml:space="preserve">                'Contains the URI of the newly created resource, according to the structure:</w:t>
      </w:r>
    </w:p>
    <w:p w14:paraId="68A0EB4E" w14:textId="77777777" w:rsidR="00BC2E73" w:rsidRPr="002178AD" w:rsidRDefault="00BC2E73" w:rsidP="00BC2E73">
      <w:pPr>
        <w:pStyle w:val="PL"/>
      </w:pPr>
      <w:r w:rsidRPr="002178AD">
        <w:t xml:space="preserve">                {apiRoot}/nudr-dr/&lt;apiVersion&gt;/application-data/pfds/{appId}'</w:t>
      </w:r>
    </w:p>
    <w:p w14:paraId="006FF0E6" w14:textId="77777777" w:rsidR="00BC2E73" w:rsidRPr="002178AD" w:rsidRDefault="00BC2E73" w:rsidP="00BC2E73">
      <w:pPr>
        <w:pStyle w:val="PL"/>
      </w:pPr>
      <w:r w:rsidRPr="002178AD">
        <w:t xml:space="preserve">              required: true</w:t>
      </w:r>
    </w:p>
    <w:p w14:paraId="617947B2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04C074F3" w14:textId="77777777" w:rsidR="00BC2E73" w:rsidRPr="002178AD" w:rsidRDefault="00BC2E73" w:rsidP="00BC2E73">
      <w:pPr>
        <w:pStyle w:val="PL"/>
      </w:pPr>
      <w:r w:rsidRPr="002178AD">
        <w:t xml:space="preserve">                type: string</w:t>
      </w:r>
    </w:p>
    <w:p w14:paraId="665341D3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23113AA8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704144C" w14:textId="77777777" w:rsidR="00BC2E73" w:rsidRPr="002178AD" w:rsidRDefault="00BC2E73" w:rsidP="00BC2E73">
      <w:pPr>
        <w:pStyle w:val="PL"/>
      </w:pPr>
      <w:r w:rsidRPr="002178AD">
        <w:t xml:space="preserve">            Successful case. The upgrade of an Individual PFD Data resource related to the</w:t>
      </w:r>
    </w:p>
    <w:p w14:paraId="228B9C93" w14:textId="77777777" w:rsidR="00BC2E73" w:rsidRPr="002178AD" w:rsidRDefault="00BC2E73" w:rsidP="00BC2E73">
      <w:pPr>
        <w:pStyle w:val="PL"/>
      </w:pPr>
      <w:r w:rsidRPr="002178AD">
        <w:t xml:space="preserve">            application identifier is confirmed and a representation of that resource is returned.</w:t>
      </w:r>
    </w:p>
    <w:p w14:paraId="61027BA2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374DD396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3FBB043F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049ECE2A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        $ref: '#/components/schemas/PfdDataForAppExt'</w:t>
      </w:r>
    </w:p>
    <w:p w14:paraId="5B57DC9A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54B6D463" w14:textId="77777777" w:rsidR="00BC2E73" w:rsidRPr="002178AD" w:rsidRDefault="00BC2E73" w:rsidP="00BC2E73">
      <w:pPr>
        <w:pStyle w:val="PL"/>
      </w:pPr>
      <w:r w:rsidRPr="002178AD">
        <w:t xml:space="preserve">          description: No content</w:t>
      </w:r>
    </w:p>
    <w:p w14:paraId="04FECF02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3E58289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5718F5ED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739F683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456E5ED3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363891E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33422F2C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0D18862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00E02200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31850F9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58B34F5F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71F8D41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71EDD0D8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4B71E1C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6AEFA479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0685A89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50A1CC20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6A20B99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047CF17C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4848DFCA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2EBE15A3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D50CC1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FB302FF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0186CCA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2B65D83E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7D25977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2631A15E" w14:textId="77777777" w:rsidR="00BC2E73" w:rsidRDefault="00BC2E73" w:rsidP="00BC2E73">
      <w:pPr>
        <w:pStyle w:val="PL"/>
      </w:pPr>
    </w:p>
    <w:p w14:paraId="59085443" w14:textId="77777777" w:rsidR="00BC2E73" w:rsidRPr="002178AD" w:rsidRDefault="00BC2E73" w:rsidP="00BC2E73">
      <w:pPr>
        <w:pStyle w:val="PL"/>
      </w:pPr>
      <w:r w:rsidRPr="002178AD">
        <w:t xml:space="preserve">  /application-data/influenceData:</w:t>
      </w:r>
    </w:p>
    <w:p w14:paraId="2F956243" w14:textId="77777777" w:rsidR="00BC2E73" w:rsidRPr="002178AD" w:rsidRDefault="00BC2E73" w:rsidP="00BC2E73">
      <w:pPr>
        <w:pStyle w:val="PL"/>
      </w:pPr>
      <w:r w:rsidRPr="002178AD">
        <w:t xml:space="preserve">    get:</w:t>
      </w:r>
    </w:p>
    <w:p w14:paraId="10E7689A" w14:textId="77777777" w:rsidR="00BC2E73" w:rsidRPr="002178AD" w:rsidRDefault="00BC2E73" w:rsidP="00BC2E73">
      <w:pPr>
        <w:pStyle w:val="PL"/>
      </w:pPr>
      <w:r w:rsidRPr="002178AD">
        <w:t xml:space="preserve">      summary: Retrieve Traffic Influence Data</w:t>
      </w:r>
    </w:p>
    <w:p w14:paraId="18A4A1A2" w14:textId="77777777" w:rsidR="00BC2E73" w:rsidRPr="002178AD" w:rsidRDefault="00BC2E73" w:rsidP="00BC2E73">
      <w:pPr>
        <w:pStyle w:val="PL"/>
      </w:pPr>
      <w:r w:rsidRPr="002178AD">
        <w:t xml:space="preserve">      operationId: ReadInfluenceData</w:t>
      </w:r>
    </w:p>
    <w:p w14:paraId="7ED9747A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77566819" w14:textId="77777777" w:rsidR="00BC2E73" w:rsidRPr="002178AD" w:rsidRDefault="00BC2E73" w:rsidP="00BC2E73">
      <w:pPr>
        <w:pStyle w:val="PL"/>
      </w:pPr>
      <w:r w:rsidRPr="002178AD">
        <w:t xml:space="preserve">        - Influence Data (Store)</w:t>
      </w:r>
    </w:p>
    <w:p w14:paraId="48E489FB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028E489D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27846E20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1E819939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6CDFD0C8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615987E2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42BED36D" w14:textId="77777777" w:rsidR="00BC2E73" w:rsidRPr="002178AD" w:rsidRDefault="00BC2E73" w:rsidP="00BC2E73">
      <w:pPr>
        <w:pStyle w:val="PL"/>
      </w:pPr>
      <w:r w:rsidRPr="002178AD">
        <w:t xml:space="preserve">          - nudr-dr:application-data</w:t>
      </w:r>
    </w:p>
    <w:p w14:paraId="2DC1CCC6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7ED9890A" w14:textId="77777777" w:rsidR="00BC2E73" w:rsidRDefault="00BC2E73" w:rsidP="00BC2E73">
      <w:pPr>
        <w:pStyle w:val="PL"/>
      </w:pPr>
      <w:r>
        <w:t xml:space="preserve">          - nudr-dr</w:t>
      </w:r>
    </w:p>
    <w:p w14:paraId="7A6B3EEA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7F5981A1" w14:textId="77777777" w:rsidR="00BC2E73" w:rsidRDefault="00BC2E73" w:rsidP="00BC2E73">
      <w:pPr>
        <w:pStyle w:val="PL"/>
      </w:pPr>
      <w:r>
        <w:t xml:space="preserve">          - nudr-dr:application-data:influence-data:read</w:t>
      </w:r>
    </w:p>
    <w:p w14:paraId="27CEE99D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47E4E3B5" w14:textId="77777777" w:rsidR="00BC2E73" w:rsidRPr="002178AD" w:rsidRDefault="00BC2E73" w:rsidP="00BC2E73">
      <w:pPr>
        <w:pStyle w:val="PL"/>
      </w:pPr>
      <w:r w:rsidRPr="002178AD">
        <w:t xml:space="preserve">        - name: influence-Ids</w:t>
      </w:r>
    </w:p>
    <w:p w14:paraId="33006F05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32AFEB9C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service.</w:t>
      </w:r>
    </w:p>
    <w:p w14:paraId="21EE7C84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552B9A4F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04CBB80C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166054B1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089DC3D9" w14:textId="77777777" w:rsidR="00BC2E73" w:rsidRPr="002178AD" w:rsidRDefault="00BC2E73" w:rsidP="00BC2E73">
      <w:pPr>
        <w:pStyle w:val="PL"/>
      </w:pPr>
      <w:r w:rsidRPr="002178AD">
        <w:t xml:space="preserve">              type: string</w:t>
      </w:r>
    </w:p>
    <w:p w14:paraId="276F227E" w14:textId="77777777" w:rsidR="00BC2E73" w:rsidRPr="002178AD" w:rsidRDefault="00BC2E73" w:rsidP="00BC2E73">
      <w:pPr>
        <w:pStyle w:val="PL"/>
      </w:pPr>
      <w:r w:rsidRPr="002178AD">
        <w:t xml:space="preserve">            minItems: 1</w:t>
      </w:r>
    </w:p>
    <w:p w14:paraId="6D8AFA43" w14:textId="77777777" w:rsidR="00BC2E73" w:rsidRPr="002178AD" w:rsidRDefault="00BC2E73" w:rsidP="00BC2E73">
      <w:pPr>
        <w:pStyle w:val="PL"/>
      </w:pPr>
      <w:r w:rsidRPr="002178AD">
        <w:t xml:space="preserve">        - name: dnns</w:t>
      </w:r>
    </w:p>
    <w:p w14:paraId="07AFC8EA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7DBB741F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DNN.</w:t>
      </w:r>
    </w:p>
    <w:p w14:paraId="1B62D588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39A67715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42332EB4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40939392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78911C41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'TS29571_CommonData.yaml#/components/schemas/Dnn'</w:t>
      </w:r>
    </w:p>
    <w:p w14:paraId="71F5F01B" w14:textId="77777777" w:rsidR="00BC2E73" w:rsidRPr="002178AD" w:rsidRDefault="00BC2E73" w:rsidP="00BC2E73">
      <w:pPr>
        <w:pStyle w:val="PL"/>
      </w:pPr>
      <w:r w:rsidRPr="002178AD">
        <w:t xml:space="preserve">            minItems: 1</w:t>
      </w:r>
    </w:p>
    <w:p w14:paraId="03093DD0" w14:textId="77777777" w:rsidR="00BC2E73" w:rsidRPr="002178AD" w:rsidRDefault="00BC2E73" w:rsidP="00BC2E73">
      <w:pPr>
        <w:pStyle w:val="PL"/>
      </w:pPr>
      <w:r w:rsidRPr="002178AD">
        <w:t xml:space="preserve">        - name: snssais</w:t>
      </w:r>
    </w:p>
    <w:p w14:paraId="14950DBC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353CAF7B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slice.</w:t>
      </w:r>
    </w:p>
    <w:p w14:paraId="7424C56A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41B67B81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10ACD16B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50EAA945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556CAD22" w14:textId="77777777" w:rsidR="00BC2E73" w:rsidRPr="002178AD" w:rsidRDefault="00BC2E73" w:rsidP="00BC2E73">
      <w:pPr>
        <w:pStyle w:val="PL"/>
      </w:pPr>
      <w:r w:rsidRPr="002178AD">
        <w:t xml:space="preserve">                type: array</w:t>
      </w:r>
    </w:p>
    <w:p w14:paraId="453ACEDD" w14:textId="77777777" w:rsidR="00BC2E73" w:rsidRPr="002178AD" w:rsidRDefault="00BC2E73" w:rsidP="00BC2E73">
      <w:pPr>
        <w:pStyle w:val="PL"/>
      </w:pPr>
      <w:r w:rsidRPr="002178AD">
        <w:t xml:space="preserve">                items:</w:t>
      </w:r>
    </w:p>
    <w:p w14:paraId="7C1EC222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'TS29571_CommonData.yaml#/components/schemas/Snssai'</w:t>
      </w:r>
    </w:p>
    <w:p w14:paraId="430A87FD" w14:textId="77777777" w:rsidR="00BC2E73" w:rsidRPr="002178AD" w:rsidRDefault="00BC2E73" w:rsidP="00BC2E73">
      <w:pPr>
        <w:pStyle w:val="PL"/>
      </w:pPr>
      <w:r w:rsidRPr="002178AD">
        <w:t xml:space="preserve">                minItems: 1</w:t>
      </w:r>
    </w:p>
    <w:p w14:paraId="060FD5A5" w14:textId="77777777" w:rsidR="00BC2E73" w:rsidRPr="002178AD" w:rsidRDefault="00BC2E73" w:rsidP="00BC2E73">
      <w:pPr>
        <w:pStyle w:val="PL"/>
      </w:pPr>
      <w:r w:rsidRPr="002178AD">
        <w:t xml:space="preserve">        - name: internal-Group-Ids</w:t>
      </w:r>
    </w:p>
    <w:p w14:paraId="2883E187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  in: query</w:t>
      </w:r>
    </w:p>
    <w:p w14:paraId="666FAF90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group of users. </w:t>
      </w:r>
    </w:p>
    <w:p w14:paraId="65AF1801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0938BF66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61136825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408F4735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53AB8815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'TS29571_CommonData.yaml#/components/schemas/GroupId'</w:t>
      </w:r>
    </w:p>
    <w:p w14:paraId="76906092" w14:textId="77777777" w:rsidR="00BC2E73" w:rsidRDefault="00BC2E73" w:rsidP="00BC2E73">
      <w:pPr>
        <w:pStyle w:val="PL"/>
      </w:pPr>
      <w:r w:rsidRPr="002178AD">
        <w:t xml:space="preserve">            minItems: 1</w:t>
      </w:r>
    </w:p>
    <w:p w14:paraId="1BD5C42B" w14:textId="77777777" w:rsidR="00BC2E73" w:rsidRPr="002178AD" w:rsidRDefault="00BC2E73" w:rsidP="00BC2E73">
      <w:pPr>
        <w:pStyle w:val="PL"/>
      </w:pPr>
      <w:r w:rsidRPr="002178AD">
        <w:t xml:space="preserve">        - name: internal-</w:t>
      </w:r>
      <w:r>
        <w:t>g</w:t>
      </w:r>
      <w:r w:rsidRPr="002178AD">
        <w:t>roup-</w:t>
      </w:r>
      <w:r>
        <w:t>i</w:t>
      </w:r>
      <w:r w:rsidRPr="002178AD">
        <w:t>ds</w:t>
      </w:r>
      <w:r>
        <w:t>-Add</w:t>
      </w:r>
    </w:p>
    <w:p w14:paraId="72D3544C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3055EE08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</w:t>
      </w:r>
      <w:r>
        <w:t>n internal Group</w:t>
      </w:r>
      <w:r w:rsidRPr="002178AD">
        <w:t xml:space="preserve">. </w:t>
      </w:r>
    </w:p>
    <w:p w14:paraId="6B997DA6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7A7633D9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23B0176D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357F735C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75796430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'TS29571_CommonData.yaml#/components/schemas/GroupId'</w:t>
      </w:r>
    </w:p>
    <w:p w14:paraId="4D05887D" w14:textId="77777777" w:rsidR="00BC2E73" w:rsidRPr="002178AD" w:rsidRDefault="00BC2E73" w:rsidP="00BC2E73">
      <w:pPr>
        <w:pStyle w:val="PL"/>
      </w:pPr>
      <w:r w:rsidRPr="002178AD">
        <w:t xml:space="preserve">            minItems: 1</w:t>
      </w:r>
    </w:p>
    <w:p w14:paraId="6851F169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r>
        <w:t>subscriber-categories</w:t>
      </w:r>
    </w:p>
    <w:p w14:paraId="2AA7265B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69774966" w14:textId="77777777" w:rsidR="00BC2E73" w:rsidRDefault="00BC2E73" w:rsidP="00BC2E73">
      <w:pPr>
        <w:pStyle w:val="PL"/>
      </w:pPr>
      <w:r w:rsidRPr="002178AD">
        <w:t xml:space="preserve">          description: </w:t>
      </w:r>
      <w:r>
        <w:t>&gt;</w:t>
      </w:r>
    </w:p>
    <w:p w14:paraId="2047ADD1" w14:textId="77777777" w:rsidR="00BC2E73" w:rsidRPr="002178AD" w:rsidRDefault="00BC2E73" w:rsidP="00BC2E73">
      <w:pPr>
        <w:pStyle w:val="PL"/>
      </w:pPr>
      <w:r>
        <w:t xml:space="preserve">            </w:t>
      </w:r>
      <w:r w:rsidRPr="002178AD">
        <w:t xml:space="preserve">Each element identifies a </w:t>
      </w:r>
      <w:r>
        <w:t>subscriber category</w:t>
      </w:r>
      <w:r w:rsidRPr="002178AD">
        <w:t xml:space="preserve">. </w:t>
      </w:r>
    </w:p>
    <w:p w14:paraId="78E3E3A5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59A11E09" w14:textId="77777777" w:rsidR="00BC2E73" w:rsidRPr="002178AD" w:rsidRDefault="00BC2E73" w:rsidP="00BC2E73">
      <w:pPr>
        <w:pStyle w:val="PL"/>
      </w:pPr>
      <w:r w:rsidRPr="002178AD">
        <w:t xml:space="preserve">          schema:</w:t>
      </w:r>
      <w:bookmarkStart w:id="93" w:name="_Hlk126690743"/>
    </w:p>
    <w:p w14:paraId="150A2B18" w14:textId="77777777" w:rsidR="00BC2E73" w:rsidRPr="002178AD" w:rsidRDefault="00BC2E73" w:rsidP="00BC2E73">
      <w:pPr>
        <w:pStyle w:val="PL"/>
      </w:pPr>
      <w:r w:rsidRPr="002178AD">
        <w:t xml:space="preserve">          </w:t>
      </w:r>
      <w:r>
        <w:t xml:space="preserve">  </w:t>
      </w:r>
      <w:r w:rsidRPr="002178AD">
        <w:t>type: array</w:t>
      </w:r>
    </w:p>
    <w:p w14:paraId="4223F9CE" w14:textId="77777777" w:rsidR="00BC2E73" w:rsidRPr="002178AD" w:rsidRDefault="00BC2E73" w:rsidP="00BC2E73">
      <w:pPr>
        <w:pStyle w:val="PL"/>
      </w:pPr>
      <w:r w:rsidRPr="002178AD">
        <w:t xml:space="preserve">          </w:t>
      </w:r>
      <w:r>
        <w:t xml:space="preserve">  </w:t>
      </w:r>
      <w:r w:rsidRPr="002178AD">
        <w:t>items:</w:t>
      </w:r>
      <w:bookmarkStart w:id="94" w:name="_Hlk126692055"/>
    </w:p>
    <w:p w14:paraId="7933359D" w14:textId="77777777" w:rsidR="00BC2E73" w:rsidRPr="002178AD" w:rsidRDefault="00BC2E73" w:rsidP="00BC2E73">
      <w:pPr>
        <w:pStyle w:val="PL"/>
      </w:pPr>
      <w:r w:rsidRPr="002178AD">
        <w:t xml:space="preserve">           </w:t>
      </w:r>
      <w:r>
        <w:t xml:space="preserve"> </w:t>
      </w:r>
      <w:r w:rsidRPr="002178AD">
        <w:t xml:space="preserve"> </w:t>
      </w:r>
      <w:r>
        <w:t xml:space="preserve"> </w:t>
      </w:r>
      <w:r w:rsidRPr="002178AD">
        <w:t>type: string</w:t>
      </w:r>
    </w:p>
    <w:bookmarkEnd w:id="94"/>
    <w:p w14:paraId="3C9CC9D0" w14:textId="77777777" w:rsidR="00BC2E73" w:rsidRPr="002178AD" w:rsidRDefault="00BC2E73" w:rsidP="00BC2E73">
      <w:pPr>
        <w:pStyle w:val="PL"/>
      </w:pPr>
      <w:r w:rsidRPr="002178AD">
        <w:t xml:space="preserve">          </w:t>
      </w:r>
      <w:r>
        <w:t xml:space="preserve">  </w:t>
      </w:r>
      <w:r w:rsidRPr="002178AD">
        <w:t>minItems: 1</w:t>
      </w:r>
      <w:bookmarkEnd w:id="93"/>
    </w:p>
    <w:p w14:paraId="65F6FB1D" w14:textId="77777777" w:rsidR="00BC2E73" w:rsidRPr="002178AD" w:rsidRDefault="00BC2E73" w:rsidP="00BC2E73">
      <w:pPr>
        <w:pStyle w:val="PL"/>
      </w:pPr>
      <w:r w:rsidRPr="002178AD">
        <w:t xml:space="preserve">        - name: supis</w:t>
      </w:r>
    </w:p>
    <w:p w14:paraId="4F0C7D79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2D36610D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the user.</w:t>
      </w:r>
    </w:p>
    <w:p w14:paraId="1A35FE40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24679E84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3638E972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40609CCC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556C048A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'TS29571_CommonData.yaml#/components/schemas/Supi'</w:t>
      </w:r>
    </w:p>
    <w:p w14:paraId="2BF71872" w14:textId="77777777" w:rsidR="00BC2E73" w:rsidRPr="002178AD" w:rsidRDefault="00BC2E73" w:rsidP="00BC2E73">
      <w:pPr>
        <w:pStyle w:val="PL"/>
      </w:pPr>
      <w:r w:rsidRPr="002178AD">
        <w:t xml:space="preserve">            minItems: 1</w:t>
      </w:r>
    </w:p>
    <w:p w14:paraId="41719FFC" w14:textId="77777777" w:rsidR="00BC2E73" w:rsidRPr="002178AD" w:rsidRDefault="00BC2E73" w:rsidP="00BC2E73">
      <w:pPr>
        <w:pStyle w:val="PL"/>
      </w:pPr>
      <w:r w:rsidRPr="002178AD">
        <w:t xml:space="preserve">        - name: supp-feat</w:t>
      </w:r>
    </w:p>
    <w:p w14:paraId="3F1366D5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665CBC83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0EB8E434" w14:textId="77777777" w:rsidR="00BC2E73" w:rsidRPr="002178AD" w:rsidRDefault="00BC2E73" w:rsidP="00BC2E73">
      <w:pPr>
        <w:pStyle w:val="PL"/>
      </w:pPr>
      <w:r w:rsidRPr="002178AD">
        <w:t xml:space="preserve">          description: Supported Features</w:t>
      </w:r>
    </w:p>
    <w:p w14:paraId="661766F8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2AD62E42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'TS29571_CommonData.yaml#/components/schemas/SupportedFeatures'</w:t>
      </w:r>
    </w:p>
    <w:p w14:paraId="75B95E9C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636F6F32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4509B9FD" w14:textId="77777777" w:rsidR="00BC2E73" w:rsidRPr="002178AD" w:rsidRDefault="00BC2E73" w:rsidP="00BC2E73">
      <w:pPr>
        <w:pStyle w:val="PL"/>
      </w:pPr>
      <w:r w:rsidRPr="002178AD">
        <w:t xml:space="preserve">          description: The Traffic Influence Data stored in the UDR are returned.</w:t>
      </w:r>
    </w:p>
    <w:p w14:paraId="2130FD2C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6F6D47CA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4E68032C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074E9351" w14:textId="77777777" w:rsidR="00BC2E73" w:rsidRPr="002178AD" w:rsidRDefault="00BC2E73" w:rsidP="00BC2E73">
      <w:pPr>
        <w:pStyle w:val="PL"/>
      </w:pPr>
      <w:r w:rsidRPr="002178AD">
        <w:t xml:space="preserve">                type: array</w:t>
      </w:r>
    </w:p>
    <w:p w14:paraId="6C764637" w14:textId="77777777" w:rsidR="00BC2E73" w:rsidRPr="002178AD" w:rsidRDefault="00BC2E73" w:rsidP="00BC2E73">
      <w:pPr>
        <w:pStyle w:val="PL"/>
      </w:pPr>
      <w:r w:rsidRPr="002178AD">
        <w:t xml:space="preserve">                items:</w:t>
      </w:r>
    </w:p>
    <w:p w14:paraId="1070AA3D" w14:textId="77777777" w:rsidR="00BC2E73" w:rsidRPr="002178AD" w:rsidRDefault="00BC2E73" w:rsidP="00BC2E73">
      <w:pPr>
        <w:pStyle w:val="PL"/>
      </w:pPr>
      <w:r w:rsidRPr="002178AD">
        <w:t xml:space="preserve">                  $ref: '#/components/schemas/TrafficInfluData'</w:t>
      </w:r>
    </w:p>
    <w:p w14:paraId="4D3F9C2F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1C578F7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66289523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3DEE3AA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774DEC51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036FC7B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724DFE6A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35260C2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0FAD7137" w14:textId="77777777" w:rsidR="00BC2E73" w:rsidRPr="002178AD" w:rsidRDefault="00BC2E73" w:rsidP="00BC2E73">
      <w:pPr>
        <w:pStyle w:val="PL"/>
      </w:pPr>
      <w:r w:rsidRPr="002178AD">
        <w:t xml:space="preserve">        '406':</w:t>
      </w:r>
    </w:p>
    <w:p w14:paraId="0BDD092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'TS29571_CommonData.yaml#/components/responses/406'</w:t>
      </w:r>
    </w:p>
    <w:p w14:paraId="39B5ADAF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09D4DE1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465968E1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6F196CF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3D76D2F1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128747D6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6ADB9FE0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6914AF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EF69412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249B26F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6F31D26D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6562887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101B555E" w14:textId="77777777" w:rsidR="00BC2E73" w:rsidRDefault="00BC2E73" w:rsidP="00BC2E73">
      <w:pPr>
        <w:pStyle w:val="PL"/>
      </w:pPr>
    </w:p>
    <w:p w14:paraId="03A6B9D7" w14:textId="77777777" w:rsidR="00BC2E73" w:rsidRPr="002178AD" w:rsidRDefault="00BC2E73" w:rsidP="00BC2E73">
      <w:pPr>
        <w:pStyle w:val="PL"/>
      </w:pPr>
      <w:r w:rsidRPr="002178AD">
        <w:t xml:space="preserve">  /application-data/influenceData/{influenceId}:</w:t>
      </w:r>
    </w:p>
    <w:p w14:paraId="2E34138C" w14:textId="77777777" w:rsidR="00BC2E73" w:rsidRPr="002178AD" w:rsidRDefault="00BC2E73" w:rsidP="00BC2E73">
      <w:pPr>
        <w:pStyle w:val="PL"/>
      </w:pPr>
      <w:r w:rsidRPr="002178AD">
        <w:t xml:space="preserve">    put:</w:t>
      </w:r>
    </w:p>
    <w:p w14:paraId="1EDE9C4E" w14:textId="77777777" w:rsidR="00BC2E73" w:rsidRPr="002178AD" w:rsidRDefault="00BC2E73" w:rsidP="00BC2E73">
      <w:pPr>
        <w:pStyle w:val="PL"/>
      </w:pPr>
      <w:r w:rsidRPr="002178AD">
        <w:t xml:space="preserve">      summary: Create or update an individual Influence Data resource</w:t>
      </w:r>
    </w:p>
    <w:p w14:paraId="5D1F29E3" w14:textId="77777777" w:rsidR="00BC2E73" w:rsidRPr="002178AD" w:rsidRDefault="00BC2E73" w:rsidP="00BC2E73">
      <w:pPr>
        <w:pStyle w:val="PL"/>
      </w:pPr>
      <w:r w:rsidRPr="002178AD">
        <w:t xml:space="preserve">      operationId: CreateOrReplaceIndividualInfluenceData</w:t>
      </w:r>
    </w:p>
    <w:p w14:paraId="0F96C33B" w14:textId="77777777" w:rsidR="00BC2E73" w:rsidRPr="002178AD" w:rsidRDefault="00BC2E73" w:rsidP="00BC2E73">
      <w:pPr>
        <w:pStyle w:val="PL"/>
      </w:pPr>
      <w:r w:rsidRPr="002178AD">
        <w:lastRenderedPageBreak/>
        <w:t xml:space="preserve">      tags:</w:t>
      </w:r>
    </w:p>
    <w:p w14:paraId="25CC7924" w14:textId="77777777" w:rsidR="00BC2E73" w:rsidRPr="002178AD" w:rsidRDefault="00BC2E73" w:rsidP="00BC2E73">
      <w:pPr>
        <w:pStyle w:val="PL"/>
      </w:pPr>
      <w:r w:rsidRPr="002178AD">
        <w:t xml:space="preserve">        - Individual Influence Data (Document)</w:t>
      </w:r>
    </w:p>
    <w:p w14:paraId="3050113A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0AB1ABED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5D1D4C02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47F9C94F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54ACBAB5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018397E3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306682AF" w14:textId="77777777" w:rsidR="00BC2E73" w:rsidRPr="002178AD" w:rsidRDefault="00BC2E73" w:rsidP="00BC2E73">
      <w:pPr>
        <w:pStyle w:val="PL"/>
      </w:pPr>
      <w:r w:rsidRPr="002178AD">
        <w:t xml:space="preserve">          - nudr-dr:application-data</w:t>
      </w:r>
    </w:p>
    <w:p w14:paraId="67B03549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6DF92252" w14:textId="77777777" w:rsidR="00BC2E73" w:rsidRDefault="00BC2E73" w:rsidP="00BC2E73">
      <w:pPr>
        <w:pStyle w:val="PL"/>
      </w:pPr>
      <w:r>
        <w:t xml:space="preserve">          - nudr-dr</w:t>
      </w:r>
    </w:p>
    <w:p w14:paraId="09A6A26C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58B1BBCF" w14:textId="77777777" w:rsidR="00BC2E73" w:rsidRDefault="00BC2E73" w:rsidP="00BC2E73">
      <w:pPr>
        <w:pStyle w:val="PL"/>
      </w:pPr>
      <w:r>
        <w:t xml:space="preserve">          - nudr-dr:application-data:influence-data:create</w:t>
      </w:r>
    </w:p>
    <w:p w14:paraId="357EE558" w14:textId="77777777" w:rsidR="00BC2E73" w:rsidRPr="002178AD" w:rsidRDefault="00BC2E73" w:rsidP="00BC2E73">
      <w:pPr>
        <w:pStyle w:val="PL"/>
      </w:pPr>
      <w:r w:rsidRPr="002178AD">
        <w:t xml:space="preserve">      requestBody:</w:t>
      </w:r>
    </w:p>
    <w:p w14:paraId="60311F15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578258B8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3E9280DB" w14:textId="77777777" w:rsidR="00BC2E73" w:rsidRPr="002178AD" w:rsidRDefault="00BC2E73" w:rsidP="00BC2E73">
      <w:pPr>
        <w:pStyle w:val="PL"/>
      </w:pPr>
      <w:r w:rsidRPr="002178AD">
        <w:t xml:space="preserve">          application/json:</w:t>
      </w:r>
    </w:p>
    <w:p w14:paraId="15662E9F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0C17542B" w14:textId="77777777" w:rsidR="00BC2E73" w:rsidRPr="002178AD" w:rsidRDefault="00BC2E73" w:rsidP="00BC2E73">
      <w:pPr>
        <w:pStyle w:val="PL"/>
      </w:pPr>
      <w:r w:rsidRPr="002178AD">
        <w:t xml:space="preserve">              $ref: '#/components/schemas/TrafficInfluData'</w:t>
      </w:r>
    </w:p>
    <w:p w14:paraId="7604B741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2DF73D50" w14:textId="77777777" w:rsidR="00BC2E73" w:rsidRPr="002178AD" w:rsidRDefault="00BC2E73" w:rsidP="00BC2E73">
      <w:pPr>
        <w:pStyle w:val="PL"/>
      </w:pPr>
      <w:r w:rsidRPr="002178AD">
        <w:t xml:space="preserve">        - name: influenceId</w:t>
      </w:r>
    </w:p>
    <w:p w14:paraId="00F7F3EB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43552748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4D0D5BE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Influence Data to be created or updated.</w:t>
      </w:r>
    </w:p>
    <w:p w14:paraId="4AA49E22" w14:textId="77777777" w:rsidR="00BC2E73" w:rsidRPr="002178AD" w:rsidRDefault="00BC2E73" w:rsidP="00BC2E73">
      <w:pPr>
        <w:pStyle w:val="PL"/>
      </w:pPr>
      <w:r w:rsidRPr="002178AD">
        <w:t xml:space="preserve">            It shall apply the format of Data type string.</w:t>
      </w:r>
    </w:p>
    <w:p w14:paraId="28535C77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210EFA1A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569D8C1D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7515181D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454AF9BC" w14:textId="77777777" w:rsidR="00BC2E73" w:rsidRPr="002178AD" w:rsidRDefault="00BC2E73" w:rsidP="00BC2E73">
      <w:pPr>
        <w:pStyle w:val="PL"/>
      </w:pPr>
      <w:r w:rsidRPr="002178AD">
        <w:t xml:space="preserve">        '201':</w:t>
      </w:r>
    </w:p>
    <w:p w14:paraId="685B7C08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8B23DD6" w14:textId="77777777" w:rsidR="00BC2E73" w:rsidRPr="002178AD" w:rsidRDefault="00BC2E73" w:rsidP="00BC2E73">
      <w:pPr>
        <w:pStyle w:val="PL"/>
      </w:pPr>
      <w:r w:rsidRPr="002178AD">
        <w:t xml:space="preserve">            The creation of an Individual Traffic Influence Data resource is confirmed</w:t>
      </w:r>
    </w:p>
    <w:p w14:paraId="08FB090C" w14:textId="77777777" w:rsidR="00BC2E73" w:rsidRPr="002178AD" w:rsidRDefault="00BC2E73" w:rsidP="00BC2E73">
      <w:pPr>
        <w:pStyle w:val="PL"/>
      </w:pPr>
      <w:r w:rsidRPr="002178AD">
        <w:t xml:space="preserve">            and a representation of that resource is returned.</w:t>
      </w:r>
    </w:p>
    <w:p w14:paraId="2196BDB8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2EF903B4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220FCB49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52F68084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'#/components/schemas/TrafficInfluData'</w:t>
      </w:r>
    </w:p>
    <w:p w14:paraId="55AD2F5A" w14:textId="77777777" w:rsidR="00BC2E73" w:rsidRPr="002178AD" w:rsidRDefault="00BC2E73" w:rsidP="00BC2E73">
      <w:pPr>
        <w:pStyle w:val="PL"/>
      </w:pPr>
      <w:r w:rsidRPr="002178AD">
        <w:t xml:space="preserve">          headers:</w:t>
      </w:r>
    </w:p>
    <w:p w14:paraId="6FFE8302" w14:textId="77777777" w:rsidR="00BC2E73" w:rsidRPr="002178AD" w:rsidRDefault="00BC2E73" w:rsidP="00BC2E73">
      <w:pPr>
        <w:pStyle w:val="PL"/>
      </w:pPr>
      <w:r w:rsidRPr="002178AD">
        <w:t xml:space="preserve">            Location:</w:t>
      </w:r>
    </w:p>
    <w:p w14:paraId="11F4D279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783B316A" w14:textId="77777777" w:rsidR="00BC2E73" w:rsidRPr="002178AD" w:rsidRDefault="00BC2E73" w:rsidP="00BC2E73">
      <w:pPr>
        <w:pStyle w:val="PL"/>
      </w:pPr>
      <w:r w:rsidRPr="002178AD">
        <w:t xml:space="preserve">                'Contains the URI of the newly created resource, according to the structure:</w:t>
      </w:r>
    </w:p>
    <w:p w14:paraId="11E397F6" w14:textId="77777777" w:rsidR="00BC2E73" w:rsidRPr="002178AD" w:rsidRDefault="00BC2E73" w:rsidP="00BC2E73">
      <w:pPr>
        <w:pStyle w:val="PL"/>
      </w:pPr>
      <w:r w:rsidRPr="002178AD">
        <w:t xml:space="preserve">                {apiRoot}/nudr-dr/&lt;apiVersion&gt;/application-data/influenceData/{influenceId}'</w:t>
      </w:r>
    </w:p>
    <w:p w14:paraId="634973EF" w14:textId="77777777" w:rsidR="00BC2E73" w:rsidRPr="002178AD" w:rsidRDefault="00BC2E73" w:rsidP="00BC2E73">
      <w:pPr>
        <w:pStyle w:val="PL"/>
      </w:pPr>
      <w:r w:rsidRPr="002178AD">
        <w:t xml:space="preserve">              required: true</w:t>
      </w:r>
    </w:p>
    <w:p w14:paraId="13F1812D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32F55DA9" w14:textId="77777777" w:rsidR="00BC2E73" w:rsidRPr="002178AD" w:rsidRDefault="00BC2E73" w:rsidP="00BC2E73">
      <w:pPr>
        <w:pStyle w:val="PL"/>
      </w:pPr>
      <w:r w:rsidRPr="002178AD">
        <w:t xml:space="preserve">                type: string</w:t>
      </w:r>
    </w:p>
    <w:p w14:paraId="0A16ECB9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2C841DE5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37BA5DE" w14:textId="77777777" w:rsidR="00BC2E73" w:rsidRPr="002178AD" w:rsidRDefault="00BC2E73" w:rsidP="00BC2E73">
      <w:pPr>
        <w:pStyle w:val="PL"/>
      </w:pPr>
      <w:r w:rsidRPr="002178AD">
        <w:t xml:space="preserve">            The update of an Individual Traffic Influence Data resource is confirmed and a</w:t>
      </w:r>
    </w:p>
    <w:p w14:paraId="19972106" w14:textId="77777777" w:rsidR="00BC2E73" w:rsidRPr="002178AD" w:rsidRDefault="00BC2E73" w:rsidP="00BC2E73">
      <w:pPr>
        <w:pStyle w:val="PL"/>
      </w:pPr>
      <w:r w:rsidRPr="002178AD">
        <w:t xml:space="preserve">            response body containing Traffic Influence Data shall be returned.</w:t>
      </w:r>
    </w:p>
    <w:p w14:paraId="55DAA1D2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3F7EC96F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7E02807C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41081B18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'#/components/schemas/TrafficInfluData'</w:t>
      </w:r>
    </w:p>
    <w:p w14:paraId="6F043FE8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11149F78" w14:textId="77777777" w:rsidR="00BC2E73" w:rsidRPr="002178AD" w:rsidRDefault="00BC2E73" w:rsidP="00BC2E73">
      <w:pPr>
        <w:pStyle w:val="PL"/>
      </w:pPr>
      <w:r w:rsidRPr="002178AD">
        <w:t xml:space="preserve">          description: No content</w:t>
      </w:r>
    </w:p>
    <w:p w14:paraId="5F367F8E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48C856E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48BBDB53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69D9EA7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68041BCF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00ABD2D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5AC3E7CE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28A0AD0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371B50D2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2DF8494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291F0899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2699A21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6EEBEAEC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6BA0642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032E44B2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210E1A2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350D7068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5F9E1F6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502748D2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0E21860C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37202119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6A2926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5D7367D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2C520E50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  $ref: 'TS29571_CommonData.yaml#/components/responses/503'</w:t>
      </w:r>
    </w:p>
    <w:p w14:paraId="62FBCFAD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715B1E0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4F9BC7E3" w14:textId="77777777" w:rsidR="00BC2E73" w:rsidRPr="002178AD" w:rsidRDefault="00BC2E73" w:rsidP="00BC2E73">
      <w:pPr>
        <w:pStyle w:val="PL"/>
      </w:pPr>
      <w:r w:rsidRPr="002178AD">
        <w:t xml:space="preserve">    patch:</w:t>
      </w:r>
    </w:p>
    <w:p w14:paraId="2650251C" w14:textId="77777777" w:rsidR="00BC2E73" w:rsidRPr="002178AD" w:rsidRDefault="00BC2E73" w:rsidP="00BC2E73">
      <w:pPr>
        <w:pStyle w:val="PL"/>
      </w:pPr>
      <w:r w:rsidRPr="002178AD">
        <w:t xml:space="preserve">      summary: Modify part of the properties of an individual Influence Data resource</w:t>
      </w:r>
    </w:p>
    <w:p w14:paraId="6BAC6E3F" w14:textId="77777777" w:rsidR="00BC2E73" w:rsidRPr="002178AD" w:rsidRDefault="00BC2E73" w:rsidP="00BC2E73">
      <w:pPr>
        <w:pStyle w:val="PL"/>
      </w:pPr>
      <w:r w:rsidRPr="002178AD">
        <w:t xml:space="preserve">      operationId: UpdateIndividualInfluenceData</w:t>
      </w:r>
    </w:p>
    <w:p w14:paraId="510E673D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309B6ED8" w14:textId="77777777" w:rsidR="00BC2E73" w:rsidRPr="002178AD" w:rsidRDefault="00BC2E73" w:rsidP="00BC2E73">
      <w:pPr>
        <w:pStyle w:val="PL"/>
      </w:pPr>
      <w:r w:rsidRPr="002178AD">
        <w:t xml:space="preserve">        - Individual Influence Data (Document)</w:t>
      </w:r>
    </w:p>
    <w:p w14:paraId="55F82C95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2CD34159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3F7EB86B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7B75A67A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6B808CB4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3DA2D54B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2ADD7A7C" w14:textId="77777777" w:rsidR="00BC2E73" w:rsidRPr="002178AD" w:rsidRDefault="00BC2E73" w:rsidP="00BC2E73">
      <w:pPr>
        <w:pStyle w:val="PL"/>
      </w:pPr>
      <w:r w:rsidRPr="002178AD">
        <w:t xml:space="preserve">          - nudr-dr:application-data</w:t>
      </w:r>
    </w:p>
    <w:p w14:paraId="0DB0B187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4E9750A6" w14:textId="77777777" w:rsidR="00BC2E73" w:rsidRDefault="00BC2E73" w:rsidP="00BC2E73">
      <w:pPr>
        <w:pStyle w:val="PL"/>
      </w:pPr>
      <w:r>
        <w:t xml:space="preserve">          - nudr-dr</w:t>
      </w:r>
    </w:p>
    <w:p w14:paraId="1DFDCA85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2C4F1E78" w14:textId="77777777" w:rsidR="00BC2E73" w:rsidRDefault="00BC2E73" w:rsidP="00BC2E73">
      <w:pPr>
        <w:pStyle w:val="PL"/>
      </w:pPr>
      <w:r>
        <w:t xml:space="preserve">          - nudr-dr:application-data:influence-data:modify</w:t>
      </w:r>
    </w:p>
    <w:p w14:paraId="7250A660" w14:textId="77777777" w:rsidR="00BC2E73" w:rsidRPr="002178AD" w:rsidRDefault="00BC2E73" w:rsidP="00BC2E73">
      <w:pPr>
        <w:pStyle w:val="PL"/>
      </w:pPr>
      <w:r w:rsidRPr="002178AD">
        <w:t xml:space="preserve">      requestBody:</w:t>
      </w:r>
    </w:p>
    <w:p w14:paraId="1B0BA757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291F6ED4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35EB73AA" w14:textId="77777777" w:rsidR="00BC2E73" w:rsidRPr="002178AD" w:rsidRDefault="00BC2E73" w:rsidP="00BC2E73">
      <w:pPr>
        <w:pStyle w:val="PL"/>
      </w:pPr>
      <w:r w:rsidRPr="002178AD">
        <w:t xml:space="preserve">          application/merge-patch+json:</w:t>
      </w:r>
    </w:p>
    <w:p w14:paraId="24C10086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1B3DDE43" w14:textId="77777777" w:rsidR="00BC2E73" w:rsidRPr="002178AD" w:rsidRDefault="00BC2E73" w:rsidP="00BC2E73">
      <w:pPr>
        <w:pStyle w:val="PL"/>
      </w:pPr>
      <w:r w:rsidRPr="002178AD">
        <w:t xml:space="preserve">              $ref: '#/components/schemas/TrafficInfluDataPatch'</w:t>
      </w:r>
    </w:p>
    <w:p w14:paraId="2F84720E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07184208" w14:textId="77777777" w:rsidR="00BC2E73" w:rsidRPr="002178AD" w:rsidRDefault="00BC2E73" w:rsidP="00BC2E73">
      <w:pPr>
        <w:pStyle w:val="PL"/>
      </w:pPr>
      <w:r w:rsidRPr="002178AD">
        <w:t xml:space="preserve">        - name: influenceId</w:t>
      </w:r>
    </w:p>
    <w:p w14:paraId="48A9D033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35A4FD35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592BB70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Influence Data to be updated. It shall apply</w:t>
      </w:r>
    </w:p>
    <w:p w14:paraId="392D81B8" w14:textId="77777777" w:rsidR="00BC2E73" w:rsidRPr="002178AD" w:rsidRDefault="00BC2E73" w:rsidP="00BC2E73">
      <w:pPr>
        <w:pStyle w:val="PL"/>
      </w:pPr>
      <w:r w:rsidRPr="002178AD">
        <w:t xml:space="preserve">            the format of Data type string.</w:t>
      </w:r>
    </w:p>
    <w:p w14:paraId="21D63501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31BC33F1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1C217075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49E3EC0E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47E3ADBA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048C8DD8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F2A3FB5" w14:textId="77777777" w:rsidR="00BC2E73" w:rsidRPr="002178AD" w:rsidRDefault="00BC2E73" w:rsidP="00BC2E73">
      <w:pPr>
        <w:pStyle w:val="PL"/>
      </w:pPr>
      <w:r w:rsidRPr="002178AD">
        <w:t xml:space="preserve">            The update of an Individual Traffic Influence Data resource is confirmed and</w:t>
      </w:r>
    </w:p>
    <w:p w14:paraId="32DACAFC" w14:textId="77777777" w:rsidR="00BC2E73" w:rsidRPr="002178AD" w:rsidRDefault="00BC2E73" w:rsidP="00BC2E73">
      <w:pPr>
        <w:pStyle w:val="PL"/>
      </w:pPr>
      <w:r w:rsidRPr="002178AD">
        <w:t xml:space="preserve">            a response body containing Traffic Influence Data shall be returned.</w:t>
      </w:r>
    </w:p>
    <w:p w14:paraId="0EAA0349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2B4CC3EA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3B04AAEB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3D1DDB14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'#/components/schemas/TrafficInfluData'</w:t>
      </w:r>
    </w:p>
    <w:p w14:paraId="3D6A62B6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3559AECB" w14:textId="77777777" w:rsidR="00BC2E73" w:rsidRPr="002178AD" w:rsidRDefault="00BC2E73" w:rsidP="00BC2E73">
      <w:pPr>
        <w:pStyle w:val="PL"/>
      </w:pPr>
      <w:r w:rsidRPr="002178AD">
        <w:t xml:space="preserve">          description: No content</w:t>
      </w:r>
    </w:p>
    <w:p w14:paraId="4C9370F2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4F60CD8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4FB9972C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1DE958B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1BFE17C4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7DE26A2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720F63F5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537AAFB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24B3766B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13D29B2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1197B896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0490FE8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49823992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23E7616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7E91155E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1EEDACA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1F04BBDD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13A7CE2D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279D535D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993E76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A216BB5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0F2DB9F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684365C8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7CA4A6E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53A513A3" w14:textId="77777777" w:rsidR="00BC2E73" w:rsidRPr="002178AD" w:rsidRDefault="00BC2E73" w:rsidP="00BC2E73">
      <w:pPr>
        <w:pStyle w:val="PL"/>
      </w:pPr>
      <w:r w:rsidRPr="002178AD">
        <w:t xml:space="preserve">    delete:</w:t>
      </w:r>
    </w:p>
    <w:p w14:paraId="7EEF34F2" w14:textId="77777777" w:rsidR="00BC2E73" w:rsidRPr="002178AD" w:rsidRDefault="00BC2E73" w:rsidP="00BC2E73">
      <w:pPr>
        <w:pStyle w:val="PL"/>
      </w:pPr>
      <w:r w:rsidRPr="002178AD">
        <w:t xml:space="preserve">      summary: Delete an individual Influence Data resource</w:t>
      </w:r>
    </w:p>
    <w:p w14:paraId="39CF14DC" w14:textId="77777777" w:rsidR="00BC2E73" w:rsidRPr="002178AD" w:rsidRDefault="00BC2E73" w:rsidP="00BC2E73">
      <w:pPr>
        <w:pStyle w:val="PL"/>
      </w:pPr>
      <w:r w:rsidRPr="002178AD">
        <w:t xml:space="preserve">      operationId: DeleteIndividualInfluenceData</w:t>
      </w:r>
    </w:p>
    <w:p w14:paraId="586019F5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79D0A444" w14:textId="77777777" w:rsidR="00BC2E73" w:rsidRPr="002178AD" w:rsidRDefault="00BC2E73" w:rsidP="00BC2E73">
      <w:pPr>
        <w:pStyle w:val="PL"/>
      </w:pPr>
      <w:r w:rsidRPr="002178AD">
        <w:t xml:space="preserve">        - Individual Influence Data (Document)</w:t>
      </w:r>
    </w:p>
    <w:p w14:paraId="543AC3DB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6D788BD6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4499846E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507A5B2F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0108F125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- oAuth2ClientCredentials:</w:t>
      </w:r>
    </w:p>
    <w:p w14:paraId="4F17CE77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5F5883A5" w14:textId="77777777" w:rsidR="00BC2E73" w:rsidRPr="002178AD" w:rsidRDefault="00BC2E73" w:rsidP="00BC2E73">
      <w:pPr>
        <w:pStyle w:val="PL"/>
      </w:pPr>
      <w:r w:rsidRPr="002178AD">
        <w:t xml:space="preserve">          - nudr-dr:application-data</w:t>
      </w:r>
    </w:p>
    <w:p w14:paraId="61BF4321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017F424D" w14:textId="77777777" w:rsidR="00BC2E73" w:rsidRDefault="00BC2E73" w:rsidP="00BC2E73">
      <w:pPr>
        <w:pStyle w:val="PL"/>
      </w:pPr>
      <w:r>
        <w:t xml:space="preserve">          - nudr-dr</w:t>
      </w:r>
    </w:p>
    <w:p w14:paraId="0A1F3A60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6B0F2368" w14:textId="77777777" w:rsidR="00BC2E73" w:rsidRDefault="00BC2E73" w:rsidP="00BC2E73">
      <w:pPr>
        <w:pStyle w:val="PL"/>
      </w:pPr>
      <w:r>
        <w:t xml:space="preserve">          - nudr-dr:application-data:influence-data:modify</w:t>
      </w:r>
    </w:p>
    <w:p w14:paraId="3ECE2A68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063D9CF2" w14:textId="77777777" w:rsidR="00BC2E73" w:rsidRPr="002178AD" w:rsidRDefault="00BC2E73" w:rsidP="00BC2E73">
      <w:pPr>
        <w:pStyle w:val="PL"/>
      </w:pPr>
      <w:r w:rsidRPr="002178AD">
        <w:t xml:space="preserve">        - name: influenceId</w:t>
      </w:r>
    </w:p>
    <w:p w14:paraId="04BA9622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051E3BE5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3EC73BD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Influence Data to be </w:t>
      </w:r>
      <w:r>
        <w:t>deleted</w:t>
      </w:r>
      <w:r w:rsidRPr="002178AD">
        <w:t>. It shall apply</w:t>
      </w:r>
    </w:p>
    <w:p w14:paraId="512118AA" w14:textId="77777777" w:rsidR="00BC2E73" w:rsidRPr="002178AD" w:rsidRDefault="00BC2E73" w:rsidP="00BC2E73">
      <w:pPr>
        <w:pStyle w:val="PL"/>
      </w:pPr>
      <w:r w:rsidRPr="002178AD">
        <w:t xml:space="preserve">            the format of Data type string.</w:t>
      </w:r>
    </w:p>
    <w:p w14:paraId="7DBC0719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31694604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2EAFCBB7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2926F12A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55FEAF40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2695FFAC" w14:textId="77777777" w:rsidR="00BC2E73" w:rsidRPr="002178AD" w:rsidRDefault="00BC2E73" w:rsidP="00BC2E73">
      <w:pPr>
        <w:pStyle w:val="PL"/>
      </w:pPr>
      <w:r w:rsidRPr="002178AD">
        <w:t xml:space="preserve">          description: The Individual Influence Data was deleted successfully.</w:t>
      </w:r>
    </w:p>
    <w:p w14:paraId="637E1FA8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7891566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7AABCC15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2BC143C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305216C4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58401F2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2EF77BED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6759F06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0067F623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2F5A4CF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36479F09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74ACF56E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2A508302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DBEBBE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93BF831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1CAD572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40F452F9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781FE6F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7AEC304C" w14:textId="77777777" w:rsidR="00BC2E73" w:rsidRDefault="00BC2E73" w:rsidP="00BC2E73">
      <w:pPr>
        <w:pStyle w:val="PL"/>
      </w:pPr>
    </w:p>
    <w:p w14:paraId="5205D802" w14:textId="77777777" w:rsidR="00BC2E73" w:rsidRPr="002178AD" w:rsidRDefault="00BC2E73" w:rsidP="00BC2E73">
      <w:pPr>
        <w:pStyle w:val="PL"/>
      </w:pPr>
      <w:r w:rsidRPr="002178AD">
        <w:t xml:space="preserve">  /application-data/influenceData/subs-to-notify:</w:t>
      </w:r>
    </w:p>
    <w:p w14:paraId="453C9D11" w14:textId="77777777" w:rsidR="00BC2E73" w:rsidRPr="002178AD" w:rsidRDefault="00BC2E73" w:rsidP="00BC2E73">
      <w:pPr>
        <w:pStyle w:val="PL"/>
      </w:pPr>
      <w:r w:rsidRPr="002178AD">
        <w:t xml:space="preserve">    post:</w:t>
      </w:r>
    </w:p>
    <w:p w14:paraId="416274EF" w14:textId="77777777" w:rsidR="00BC2E73" w:rsidRPr="002178AD" w:rsidRDefault="00BC2E73" w:rsidP="00BC2E73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Create a new Individual Influence Data Subscription resource</w:t>
      </w:r>
    </w:p>
    <w:p w14:paraId="792CD3E8" w14:textId="77777777" w:rsidR="00BC2E73" w:rsidRPr="002178AD" w:rsidRDefault="00BC2E73" w:rsidP="00BC2E73">
      <w:pPr>
        <w:pStyle w:val="PL"/>
      </w:pPr>
      <w:r w:rsidRPr="002178AD">
        <w:t xml:space="preserve">      operationId: CreateIndividualInfluenceDataSubscription</w:t>
      </w:r>
    </w:p>
    <w:p w14:paraId="47CA5860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38AD46B3" w14:textId="77777777" w:rsidR="00BC2E73" w:rsidRPr="002178AD" w:rsidRDefault="00BC2E73" w:rsidP="00BC2E73">
      <w:pPr>
        <w:pStyle w:val="PL"/>
      </w:pPr>
      <w:r w:rsidRPr="002178AD">
        <w:t xml:space="preserve">        - Influence Data Subscriptions (Collection)</w:t>
      </w:r>
    </w:p>
    <w:p w14:paraId="6A7E031D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7F4A5150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611E6BD6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671BE1A8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33ACDFF8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0A190331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7C9C16F5" w14:textId="77777777" w:rsidR="00BC2E73" w:rsidRPr="002178AD" w:rsidRDefault="00BC2E73" w:rsidP="00BC2E73">
      <w:pPr>
        <w:pStyle w:val="PL"/>
      </w:pPr>
      <w:r w:rsidRPr="002178AD">
        <w:t xml:space="preserve">          - nudr-dr:application-data</w:t>
      </w:r>
    </w:p>
    <w:p w14:paraId="0B29C2FF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5C2A6C34" w14:textId="77777777" w:rsidR="00BC2E73" w:rsidRDefault="00BC2E73" w:rsidP="00BC2E73">
      <w:pPr>
        <w:pStyle w:val="PL"/>
      </w:pPr>
      <w:r>
        <w:t xml:space="preserve">          - nudr-dr</w:t>
      </w:r>
    </w:p>
    <w:p w14:paraId="6285F03D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475E3CD6" w14:textId="77777777" w:rsidR="00BC2E73" w:rsidRDefault="00BC2E73" w:rsidP="00BC2E73">
      <w:pPr>
        <w:pStyle w:val="PL"/>
      </w:pPr>
      <w:r>
        <w:t xml:space="preserve">          - nudr-dr:application-data:influence-data:subscriptions:create</w:t>
      </w:r>
    </w:p>
    <w:p w14:paraId="0550AE12" w14:textId="77777777" w:rsidR="00BC2E73" w:rsidRPr="002178AD" w:rsidRDefault="00BC2E73" w:rsidP="00BC2E73">
      <w:pPr>
        <w:pStyle w:val="PL"/>
      </w:pPr>
      <w:r w:rsidRPr="002178AD">
        <w:t xml:space="preserve">      requestBody:</w:t>
      </w:r>
    </w:p>
    <w:p w14:paraId="0332913B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45FA29BF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29206FC3" w14:textId="77777777" w:rsidR="00BC2E73" w:rsidRPr="002178AD" w:rsidRDefault="00BC2E73" w:rsidP="00BC2E73">
      <w:pPr>
        <w:pStyle w:val="PL"/>
      </w:pPr>
      <w:r w:rsidRPr="002178AD">
        <w:t xml:space="preserve">          application/json:</w:t>
      </w:r>
    </w:p>
    <w:p w14:paraId="5C6C617B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44E49D20" w14:textId="77777777" w:rsidR="00BC2E73" w:rsidRPr="002178AD" w:rsidRDefault="00BC2E73" w:rsidP="00BC2E73">
      <w:pPr>
        <w:pStyle w:val="PL"/>
      </w:pPr>
      <w:r w:rsidRPr="002178AD">
        <w:t xml:space="preserve">              $ref: '#/components/schemas/TrafficInfluSub'</w:t>
      </w:r>
    </w:p>
    <w:p w14:paraId="116CAE9E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11739CA6" w14:textId="77777777" w:rsidR="00BC2E73" w:rsidRPr="002178AD" w:rsidRDefault="00BC2E73" w:rsidP="00BC2E73">
      <w:pPr>
        <w:pStyle w:val="PL"/>
      </w:pPr>
      <w:r w:rsidRPr="002178AD">
        <w:t xml:space="preserve">        '201':</w:t>
      </w:r>
    </w:p>
    <w:p w14:paraId="1B4D3717" w14:textId="77777777" w:rsidR="00BC2E73" w:rsidRPr="002178AD" w:rsidRDefault="00BC2E73" w:rsidP="00BC2E73">
      <w:pPr>
        <w:pStyle w:val="PL"/>
      </w:pPr>
      <w:r w:rsidRPr="002178AD">
        <w:t xml:space="preserve">          description: The subscription was created successfully.</w:t>
      </w:r>
    </w:p>
    <w:p w14:paraId="7C473C54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53E24D96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2BC76310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1B30220C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'#/components/schemas/TrafficInfluSub'</w:t>
      </w:r>
    </w:p>
    <w:p w14:paraId="2096F9E8" w14:textId="77777777" w:rsidR="00BC2E73" w:rsidRPr="002178AD" w:rsidRDefault="00BC2E73" w:rsidP="00BC2E73">
      <w:pPr>
        <w:pStyle w:val="PL"/>
      </w:pPr>
      <w:r w:rsidRPr="002178AD">
        <w:t xml:space="preserve">          headers:</w:t>
      </w:r>
    </w:p>
    <w:p w14:paraId="5AFE0110" w14:textId="77777777" w:rsidR="00BC2E73" w:rsidRPr="002178AD" w:rsidRDefault="00BC2E73" w:rsidP="00BC2E73">
      <w:pPr>
        <w:pStyle w:val="PL"/>
      </w:pPr>
      <w:r w:rsidRPr="002178AD">
        <w:t xml:space="preserve">            Location:</w:t>
      </w:r>
    </w:p>
    <w:p w14:paraId="5D7B9D1A" w14:textId="77777777" w:rsidR="00BC2E73" w:rsidRPr="002178AD" w:rsidRDefault="00BC2E73" w:rsidP="00BC2E73">
      <w:pPr>
        <w:pStyle w:val="PL"/>
      </w:pPr>
      <w:r w:rsidRPr="002178AD">
        <w:t xml:space="preserve">              description: 'Contains the URI of the newly created resource'</w:t>
      </w:r>
    </w:p>
    <w:p w14:paraId="6A46C390" w14:textId="77777777" w:rsidR="00BC2E73" w:rsidRPr="002178AD" w:rsidRDefault="00BC2E73" w:rsidP="00BC2E73">
      <w:pPr>
        <w:pStyle w:val="PL"/>
      </w:pPr>
      <w:r w:rsidRPr="002178AD">
        <w:t xml:space="preserve">              required: true</w:t>
      </w:r>
    </w:p>
    <w:p w14:paraId="37C95257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4168A414" w14:textId="77777777" w:rsidR="00BC2E73" w:rsidRPr="002178AD" w:rsidRDefault="00BC2E73" w:rsidP="00BC2E73">
      <w:pPr>
        <w:pStyle w:val="PL"/>
      </w:pPr>
      <w:r w:rsidRPr="002178AD">
        <w:t xml:space="preserve">                type: string</w:t>
      </w:r>
    </w:p>
    <w:p w14:paraId="666B7040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42BE310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156C857C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7F499DA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4631943D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'403':</w:t>
      </w:r>
    </w:p>
    <w:p w14:paraId="7710C52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5968063D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06C43E4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31962E1E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6974063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231E8914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657D80B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1AC0762E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648279E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7C8C9AA4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3915771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0786B4C1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55D10C34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4FCE1AA7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0E16AD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2CD4CDE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290ABD6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1C113A0A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5BEC63C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16BBBFF4" w14:textId="77777777" w:rsidR="00BC2E73" w:rsidRPr="002178AD" w:rsidRDefault="00BC2E73" w:rsidP="00BC2E73">
      <w:pPr>
        <w:pStyle w:val="PL"/>
      </w:pPr>
      <w:r w:rsidRPr="002178AD">
        <w:t xml:space="preserve">      callbacks:</w:t>
      </w:r>
    </w:p>
    <w:p w14:paraId="3BBFA924" w14:textId="77777777" w:rsidR="00BC2E73" w:rsidRPr="002178AD" w:rsidRDefault="00BC2E73" w:rsidP="00BC2E73">
      <w:pPr>
        <w:pStyle w:val="PL"/>
      </w:pPr>
      <w:r w:rsidRPr="002178AD">
        <w:t xml:space="preserve">        trafficInfluenceDataChangeNotification:</w:t>
      </w:r>
    </w:p>
    <w:p w14:paraId="42C89814" w14:textId="77777777" w:rsidR="00BC2E73" w:rsidRPr="002178AD" w:rsidRDefault="00BC2E73" w:rsidP="00BC2E73">
      <w:pPr>
        <w:pStyle w:val="PL"/>
      </w:pPr>
      <w:r w:rsidRPr="002178AD">
        <w:t xml:space="preserve">          '{$request.body#/notificationUri}':</w:t>
      </w:r>
    </w:p>
    <w:p w14:paraId="247F147A" w14:textId="77777777" w:rsidR="00BC2E73" w:rsidRPr="002178AD" w:rsidRDefault="00BC2E73" w:rsidP="00BC2E73">
      <w:pPr>
        <w:pStyle w:val="PL"/>
      </w:pPr>
      <w:r w:rsidRPr="002178AD">
        <w:t xml:space="preserve">            post:</w:t>
      </w:r>
    </w:p>
    <w:p w14:paraId="3A4164A9" w14:textId="77777777" w:rsidR="00BC2E73" w:rsidRPr="002178AD" w:rsidRDefault="00BC2E73" w:rsidP="00BC2E73">
      <w:pPr>
        <w:pStyle w:val="PL"/>
      </w:pPr>
      <w:r w:rsidRPr="002178AD">
        <w:t xml:space="preserve">              requestBody:</w:t>
      </w:r>
    </w:p>
    <w:p w14:paraId="79BF8726" w14:textId="77777777" w:rsidR="00BC2E73" w:rsidRPr="002178AD" w:rsidRDefault="00BC2E73" w:rsidP="00BC2E73">
      <w:pPr>
        <w:pStyle w:val="PL"/>
      </w:pPr>
      <w:r w:rsidRPr="002178AD">
        <w:t xml:space="preserve">                required: true</w:t>
      </w:r>
    </w:p>
    <w:p w14:paraId="43B0C241" w14:textId="77777777" w:rsidR="00BC2E73" w:rsidRPr="002178AD" w:rsidRDefault="00BC2E73" w:rsidP="00BC2E73">
      <w:pPr>
        <w:pStyle w:val="PL"/>
      </w:pPr>
      <w:r w:rsidRPr="002178AD">
        <w:t xml:space="preserve">                content:</w:t>
      </w:r>
    </w:p>
    <w:p w14:paraId="6F18FE6B" w14:textId="77777777" w:rsidR="00BC2E73" w:rsidRPr="002178AD" w:rsidRDefault="00BC2E73" w:rsidP="00BC2E73">
      <w:pPr>
        <w:pStyle w:val="PL"/>
      </w:pPr>
      <w:r w:rsidRPr="002178AD">
        <w:t xml:space="preserve">                  application/json:</w:t>
      </w:r>
    </w:p>
    <w:p w14:paraId="2CE541AA" w14:textId="77777777" w:rsidR="00BC2E73" w:rsidRPr="002178AD" w:rsidRDefault="00BC2E73" w:rsidP="00BC2E73">
      <w:pPr>
        <w:pStyle w:val="PL"/>
      </w:pPr>
      <w:r w:rsidRPr="002178AD">
        <w:t xml:space="preserve">                    schema:</w:t>
      </w:r>
    </w:p>
    <w:p w14:paraId="7214D4B9" w14:textId="77777777" w:rsidR="00BC2E73" w:rsidRPr="002178AD" w:rsidRDefault="00BC2E73" w:rsidP="00BC2E73">
      <w:pPr>
        <w:pStyle w:val="PL"/>
      </w:pPr>
      <w:r w:rsidRPr="002178AD">
        <w:t xml:space="preserve">                      type: array</w:t>
      </w:r>
    </w:p>
    <w:p w14:paraId="24319F5D" w14:textId="77777777" w:rsidR="00BC2E73" w:rsidRPr="002178AD" w:rsidRDefault="00BC2E73" w:rsidP="00BC2E73">
      <w:pPr>
        <w:pStyle w:val="PL"/>
      </w:pPr>
      <w:r w:rsidRPr="002178AD">
        <w:t xml:space="preserve">                      items: </w:t>
      </w:r>
    </w:p>
    <w:p w14:paraId="1EBB8AD4" w14:textId="77777777" w:rsidR="00BC2E73" w:rsidRPr="002178AD" w:rsidRDefault="00BC2E73" w:rsidP="00BC2E73">
      <w:pPr>
        <w:pStyle w:val="PL"/>
      </w:pPr>
      <w:r w:rsidRPr="002178AD">
        <w:t xml:space="preserve">                        oneOf:</w:t>
      </w:r>
    </w:p>
    <w:p w14:paraId="1BC9AAE7" w14:textId="77777777" w:rsidR="00BC2E73" w:rsidRPr="002178AD" w:rsidRDefault="00BC2E73" w:rsidP="00BC2E73">
      <w:pPr>
        <w:pStyle w:val="PL"/>
      </w:pPr>
      <w:r w:rsidRPr="002178AD">
        <w:t xml:space="preserve">                          - $ref: '#/components/schemas/TrafficInfluData'</w:t>
      </w:r>
    </w:p>
    <w:p w14:paraId="22AE2920" w14:textId="77777777" w:rsidR="00BC2E73" w:rsidRPr="002178AD" w:rsidRDefault="00BC2E73" w:rsidP="00BC2E73">
      <w:pPr>
        <w:pStyle w:val="PL"/>
      </w:pPr>
      <w:r w:rsidRPr="002178AD">
        <w:t xml:space="preserve">                          - $ref: '#/components/schemas/TrafficInfluDataNotif'</w:t>
      </w:r>
    </w:p>
    <w:p w14:paraId="0E6C75DD" w14:textId="77777777" w:rsidR="00BC2E73" w:rsidRPr="002178AD" w:rsidRDefault="00BC2E73" w:rsidP="00BC2E73">
      <w:pPr>
        <w:pStyle w:val="PL"/>
      </w:pPr>
      <w:r w:rsidRPr="002178AD">
        <w:t xml:space="preserve">                      minItems: 1</w:t>
      </w:r>
    </w:p>
    <w:p w14:paraId="71F24C77" w14:textId="77777777" w:rsidR="00BC2E73" w:rsidRPr="002178AD" w:rsidRDefault="00BC2E73" w:rsidP="00BC2E73">
      <w:pPr>
        <w:pStyle w:val="PL"/>
      </w:pPr>
      <w:r w:rsidRPr="002178AD">
        <w:t xml:space="preserve">              responses:</w:t>
      </w:r>
    </w:p>
    <w:p w14:paraId="776C5F5F" w14:textId="77777777" w:rsidR="00BC2E73" w:rsidRPr="002178AD" w:rsidRDefault="00BC2E73" w:rsidP="00BC2E73">
      <w:pPr>
        <w:pStyle w:val="PL"/>
      </w:pPr>
      <w:r w:rsidRPr="002178AD">
        <w:t xml:space="preserve">                '204':</w:t>
      </w:r>
    </w:p>
    <w:p w14:paraId="1393C051" w14:textId="77777777" w:rsidR="00BC2E73" w:rsidRPr="002178AD" w:rsidRDefault="00BC2E73" w:rsidP="00BC2E73">
      <w:pPr>
        <w:pStyle w:val="PL"/>
      </w:pPr>
      <w:r w:rsidRPr="002178AD">
        <w:t xml:space="preserve">                  description: No Content, Notification was successful</w:t>
      </w:r>
    </w:p>
    <w:p w14:paraId="2645A032" w14:textId="77777777" w:rsidR="00BC2E73" w:rsidRPr="002178AD" w:rsidRDefault="00BC2E73" w:rsidP="00BC2E73">
      <w:pPr>
        <w:pStyle w:val="PL"/>
      </w:pPr>
      <w:r w:rsidRPr="002178AD">
        <w:t xml:space="preserve">                '400':</w:t>
      </w:r>
    </w:p>
    <w:p w14:paraId="581F5D8D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'TS29571_CommonData.yaml#/components/responses/400'</w:t>
      </w:r>
    </w:p>
    <w:p w14:paraId="4654DDB0" w14:textId="77777777" w:rsidR="00BC2E73" w:rsidRPr="002178AD" w:rsidRDefault="00BC2E73" w:rsidP="00BC2E73">
      <w:pPr>
        <w:pStyle w:val="PL"/>
      </w:pPr>
      <w:r w:rsidRPr="002178AD">
        <w:t xml:space="preserve">                '403':</w:t>
      </w:r>
    </w:p>
    <w:p w14:paraId="40C97F41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'TS29571_CommonData.yaml#/components/responses/403'</w:t>
      </w:r>
    </w:p>
    <w:p w14:paraId="0D23C40C" w14:textId="77777777" w:rsidR="00BC2E73" w:rsidRPr="002178AD" w:rsidRDefault="00BC2E73" w:rsidP="00BC2E73">
      <w:pPr>
        <w:pStyle w:val="PL"/>
      </w:pPr>
      <w:r w:rsidRPr="002178AD">
        <w:t xml:space="preserve">                '404':</w:t>
      </w:r>
    </w:p>
    <w:p w14:paraId="3024B543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'TS29571_CommonData.yaml#/components/responses/404'</w:t>
      </w:r>
    </w:p>
    <w:p w14:paraId="0B4A87F6" w14:textId="77777777" w:rsidR="00BC2E73" w:rsidRPr="002178AD" w:rsidRDefault="00BC2E73" w:rsidP="00BC2E73">
      <w:pPr>
        <w:pStyle w:val="PL"/>
      </w:pPr>
      <w:r w:rsidRPr="002178AD">
        <w:t xml:space="preserve">                '411':</w:t>
      </w:r>
    </w:p>
    <w:p w14:paraId="454E99D2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'TS29571_CommonData.yaml#/components/responses/411'</w:t>
      </w:r>
    </w:p>
    <w:p w14:paraId="736FE2A1" w14:textId="77777777" w:rsidR="00BC2E73" w:rsidRPr="002178AD" w:rsidRDefault="00BC2E73" w:rsidP="00BC2E73">
      <w:pPr>
        <w:pStyle w:val="PL"/>
      </w:pPr>
      <w:r w:rsidRPr="002178AD">
        <w:t xml:space="preserve">                '413':</w:t>
      </w:r>
    </w:p>
    <w:p w14:paraId="2656366C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'TS29571_CommonData.yaml#/components/responses/413'</w:t>
      </w:r>
    </w:p>
    <w:p w14:paraId="5472917E" w14:textId="77777777" w:rsidR="00BC2E73" w:rsidRPr="002178AD" w:rsidRDefault="00BC2E73" w:rsidP="00BC2E73">
      <w:pPr>
        <w:pStyle w:val="PL"/>
      </w:pPr>
      <w:r w:rsidRPr="002178AD">
        <w:t xml:space="preserve">                '415':</w:t>
      </w:r>
    </w:p>
    <w:p w14:paraId="4A447AD2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'TS29571_CommonData.yaml#/components/responses/415'</w:t>
      </w:r>
    </w:p>
    <w:p w14:paraId="4028A148" w14:textId="77777777" w:rsidR="00BC2E73" w:rsidRPr="002178AD" w:rsidRDefault="00BC2E73" w:rsidP="00BC2E73">
      <w:pPr>
        <w:pStyle w:val="PL"/>
      </w:pPr>
      <w:r w:rsidRPr="002178AD">
        <w:t xml:space="preserve">                '429':</w:t>
      </w:r>
    </w:p>
    <w:p w14:paraId="71C01C92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'TS29571_CommonData.yaml#/components/responses/429'</w:t>
      </w:r>
    </w:p>
    <w:p w14:paraId="72150FF0" w14:textId="77777777" w:rsidR="00BC2E73" w:rsidRPr="002178AD" w:rsidRDefault="00BC2E73" w:rsidP="00BC2E73">
      <w:pPr>
        <w:pStyle w:val="PL"/>
      </w:pPr>
      <w:r w:rsidRPr="002178AD">
        <w:t xml:space="preserve">                '500':</w:t>
      </w:r>
    </w:p>
    <w:p w14:paraId="2D11509E" w14:textId="77777777" w:rsidR="00BC2E73" w:rsidRDefault="00BC2E73" w:rsidP="00BC2E73">
      <w:pPr>
        <w:pStyle w:val="PL"/>
      </w:pPr>
      <w:r w:rsidRPr="002178AD">
        <w:t xml:space="preserve">                  $ref: 'TS29571_CommonData.yaml#/components/responses/500'</w:t>
      </w:r>
    </w:p>
    <w:p w14:paraId="0C4E7C91" w14:textId="77777777" w:rsidR="00BC2E73" w:rsidRPr="002178AD" w:rsidRDefault="00BC2E73" w:rsidP="00BC2E73">
      <w:pPr>
        <w:pStyle w:val="PL"/>
      </w:pPr>
      <w:r>
        <w:t xml:space="preserve">        </w:t>
      </w:r>
      <w:r w:rsidRPr="002178AD">
        <w:t xml:space="preserve">        '50</w:t>
      </w:r>
      <w:r>
        <w:t>2</w:t>
      </w:r>
      <w:r w:rsidRPr="002178AD">
        <w:t>':</w:t>
      </w:r>
    </w:p>
    <w:p w14:paraId="3A0D7EDF" w14:textId="77777777" w:rsidR="00BC2E73" w:rsidRPr="002178AD" w:rsidRDefault="00BC2E73" w:rsidP="00BC2E73">
      <w:pPr>
        <w:pStyle w:val="PL"/>
      </w:pPr>
      <w:r w:rsidRPr="002178AD">
        <w:t xml:space="preserve">       </w:t>
      </w:r>
      <w:r>
        <w:t xml:space="preserve">        </w:t>
      </w:r>
      <w:r w:rsidRPr="002178AD">
        <w:t xml:space="preserve">   $ref: 'TS29571_CommonData.yaml#/components/responses/50</w:t>
      </w:r>
      <w:r>
        <w:t>2</w:t>
      </w:r>
      <w:r w:rsidRPr="002178AD">
        <w:t>'</w:t>
      </w:r>
    </w:p>
    <w:p w14:paraId="32C913B2" w14:textId="77777777" w:rsidR="00BC2E73" w:rsidRPr="002178AD" w:rsidRDefault="00BC2E73" w:rsidP="00BC2E73">
      <w:pPr>
        <w:pStyle w:val="PL"/>
      </w:pPr>
      <w:r w:rsidRPr="002178AD">
        <w:t xml:space="preserve">                '503':</w:t>
      </w:r>
    </w:p>
    <w:p w14:paraId="67054F9B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'TS29571_CommonData.yaml#/components/responses/503'</w:t>
      </w:r>
    </w:p>
    <w:p w14:paraId="51CBD323" w14:textId="77777777" w:rsidR="00BC2E73" w:rsidRPr="002178AD" w:rsidRDefault="00BC2E73" w:rsidP="00BC2E73">
      <w:pPr>
        <w:pStyle w:val="PL"/>
      </w:pPr>
      <w:r w:rsidRPr="002178AD">
        <w:t xml:space="preserve">                default:</w:t>
      </w:r>
    </w:p>
    <w:p w14:paraId="136FB9CA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'TS29571_CommonData.yaml#/components/responses/default'</w:t>
      </w:r>
    </w:p>
    <w:p w14:paraId="40372637" w14:textId="77777777" w:rsidR="00BC2E73" w:rsidRPr="002178AD" w:rsidRDefault="00BC2E73" w:rsidP="00BC2E73">
      <w:pPr>
        <w:pStyle w:val="PL"/>
      </w:pPr>
      <w:r w:rsidRPr="002178AD">
        <w:t xml:space="preserve">    get:</w:t>
      </w:r>
    </w:p>
    <w:p w14:paraId="1EC1EFCA" w14:textId="77777777" w:rsidR="00BC2E73" w:rsidRPr="002178AD" w:rsidRDefault="00BC2E73" w:rsidP="00BC2E73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Read</w:t>
      </w:r>
      <w:r w:rsidRPr="002178AD">
        <w:t xml:space="preserve"> Influence Data Subscriptions</w:t>
      </w:r>
    </w:p>
    <w:p w14:paraId="1118C9C4" w14:textId="77777777" w:rsidR="00BC2E73" w:rsidRPr="002178AD" w:rsidRDefault="00BC2E73" w:rsidP="00BC2E73">
      <w:pPr>
        <w:pStyle w:val="PL"/>
      </w:pPr>
      <w:r w:rsidRPr="002178AD">
        <w:t xml:space="preserve">      operationId: ReadInfluenceDataSubscriptions</w:t>
      </w:r>
    </w:p>
    <w:p w14:paraId="7F010C36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663E73AB" w14:textId="77777777" w:rsidR="00BC2E73" w:rsidRPr="002178AD" w:rsidRDefault="00BC2E73" w:rsidP="00BC2E73">
      <w:pPr>
        <w:pStyle w:val="PL"/>
      </w:pPr>
      <w:r w:rsidRPr="002178AD">
        <w:t xml:space="preserve">        - Influence Data Subscriptions (Collection)</w:t>
      </w:r>
    </w:p>
    <w:p w14:paraId="04E8514C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5F8392D8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55A55830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4334FC9C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62CBB7F9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3C5DBA5A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72C2E1F0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3962ACD3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198CDF37" w14:textId="77777777" w:rsidR="00BC2E73" w:rsidRDefault="00BC2E73" w:rsidP="00BC2E73">
      <w:pPr>
        <w:pStyle w:val="PL"/>
      </w:pPr>
      <w:r>
        <w:t xml:space="preserve">          - nudr-dr</w:t>
      </w:r>
    </w:p>
    <w:p w14:paraId="4C5BFC2C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7FE610DA" w14:textId="77777777" w:rsidR="00BC2E73" w:rsidRPr="002178AD" w:rsidRDefault="00BC2E73" w:rsidP="00BC2E73">
      <w:pPr>
        <w:pStyle w:val="PL"/>
      </w:pPr>
      <w:r>
        <w:t xml:space="preserve">          - nudr-dr:application-data:influence-data:subscriptions:read</w:t>
      </w:r>
    </w:p>
    <w:p w14:paraId="3821787A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7717AEC4" w14:textId="77777777" w:rsidR="00BC2E73" w:rsidRPr="002178AD" w:rsidRDefault="00BC2E73" w:rsidP="00BC2E73">
      <w:pPr>
        <w:pStyle w:val="PL"/>
      </w:pPr>
      <w:r w:rsidRPr="002178AD">
        <w:t xml:space="preserve">        - name: dnn</w:t>
      </w:r>
    </w:p>
    <w:p w14:paraId="62989C39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  in: query</w:t>
      </w:r>
    </w:p>
    <w:p w14:paraId="13AE1CD6" w14:textId="77777777" w:rsidR="00BC2E73" w:rsidRPr="002178AD" w:rsidRDefault="00BC2E73" w:rsidP="00BC2E73">
      <w:pPr>
        <w:pStyle w:val="PL"/>
      </w:pPr>
      <w:r w:rsidRPr="002178AD">
        <w:t xml:space="preserve">          description: Identifies a DNN.</w:t>
      </w:r>
    </w:p>
    <w:p w14:paraId="19950753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0546BCDE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05C84F98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'TS29571_CommonData.yaml#/components/schemas/Dnn'</w:t>
      </w:r>
    </w:p>
    <w:p w14:paraId="70A21D82" w14:textId="77777777" w:rsidR="00BC2E73" w:rsidRPr="002178AD" w:rsidRDefault="00BC2E73" w:rsidP="00BC2E73">
      <w:pPr>
        <w:pStyle w:val="PL"/>
      </w:pPr>
      <w:r w:rsidRPr="002178AD">
        <w:t xml:space="preserve">        - name: snssai</w:t>
      </w:r>
    </w:p>
    <w:p w14:paraId="1652F346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074B7F67" w14:textId="77777777" w:rsidR="00BC2E73" w:rsidRPr="002178AD" w:rsidRDefault="00BC2E73" w:rsidP="00BC2E73">
      <w:pPr>
        <w:pStyle w:val="PL"/>
      </w:pPr>
      <w:r w:rsidRPr="002178AD">
        <w:t xml:space="preserve">          description: Identifies a slice.</w:t>
      </w:r>
    </w:p>
    <w:p w14:paraId="76634404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59355718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6E5B277B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3A068BE0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2830E353" w14:textId="77777777" w:rsidR="00BC2E73" w:rsidRPr="002178AD" w:rsidRDefault="00BC2E73" w:rsidP="00BC2E73">
      <w:pPr>
        <w:pStyle w:val="PL"/>
      </w:pPr>
      <w:r w:rsidRPr="002178AD">
        <w:t xml:space="preserve">                $ref: 'TS29571_CommonData.yaml#/components/schemas/Snssai'</w:t>
      </w:r>
    </w:p>
    <w:p w14:paraId="768D9D8C" w14:textId="77777777" w:rsidR="00BC2E73" w:rsidRPr="002178AD" w:rsidRDefault="00BC2E73" w:rsidP="00BC2E73">
      <w:pPr>
        <w:pStyle w:val="PL"/>
      </w:pPr>
      <w:r w:rsidRPr="002178AD">
        <w:t xml:space="preserve">        - name: internal-Group-Id</w:t>
      </w:r>
    </w:p>
    <w:p w14:paraId="31E1FF1E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4604F418" w14:textId="77777777" w:rsidR="00BC2E73" w:rsidRPr="002178AD" w:rsidRDefault="00BC2E73" w:rsidP="00BC2E73">
      <w:pPr>
        <w:pStyle w:val="PL"/>
      </w:pPr>
      <w:r w:rsidRPr="002178AD">
        <w:t xml:space="preserve">          description: Identifies a group of users.</w:t>
      </w:r>
    </w:p>
    <w:p w14:paraId="47152086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108D8C6D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2150D99D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</w:t>
      </w:r>
      <w:r w:rsidRPr="002178AD">
        <w:rPr>
          <w:lang w:eastAsia="zh-CN"/>
        </w:rPr>
        <w:t>GroupId</w:t>
      </w:r>
      <w:r w:rsidRPr="002178AD">
        <w:t>'</w:t>
      </w:r>
    </w:p>
    <w:p w14:paraId="35B90F5D" w14:textId="77777777" w:rsidR="00BC2E73" w:rsidRPr="002178AD" w:rsidRDefault="00BC2E73" w:rsidP="00BC2E73">
      <w:pPr>
        <w:pStyle w:val="PL"/>
      </w:pPr>
      <w:r w:rsidRPr="002178AD">
        <w:t xml:space="preserve">        - name: supi</w:t>
      </w:r>
    </w:p>
    <w:p w14:paraId="178F2686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69C59DF2" w14:textId="77777777" w:rsidR="00BC2E73" w:rsidRPr="002178AD" w:rsidRDefault="00BC2E73" w:rsidP="00BC2E73">
      <w:pPr>
        <w:pStyle w:val="PL"/>
      </w:pPr>
      <w:r w:rsidRPr="002178AD">
        <w:t xml:space="preserve">          description: Identifies a user.</w:t>
      </w:r>
    </w:p>
    <w:p w14:paraId="5D4940C0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5E45FEE8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3E50FF78" w14:textId="77777777" w:rsidR="00BC2E73" w:rsidRDefault="00BC2E73" w:rsidP="00BC2E73">
      <w:pPr>
        <w:pStyle w:val="PL"/>
      </w:pPr>
      <w:r w:rsidRPr="002178AD">
        <w:t xml:space="preserve">            $ref: 'TS29571_CommonData.yaml#/components/schemas/Supi'</w:t>
      </w:r>
    </w:p>
    <w:p w14:paraId="44657BBB" w14:textId="77777777" w:rsidR="00BC2E73" w:rsidRPr="002178AD" w:rsidRDefault="00BC2E73" w:rsidP="00BC2E73">
      <w:pPr>
        <w:pStyle w:val="PL"/>
      </w:pPr>
      <w:r w:rsidRPr="002178AD">
        <w:t xml:space="preserve">        - name: internal-</w:t>
      </w:r>
      <w:r>
        <w:t>g</w:t>
      </w:r>
      <w:r w:rsidRPr="002178AD">
        <w:t>roup-</w:t>
      </w:r>
      <w:r>
        <w:t>i</w:t>
      </w:r>
      <w:r w:rsidRPr="002178AD">
        <w:t>ds</w:t>
      </w:r>
    </w:p>
    <w:p w14:paraId="0448864F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6D554237" w14:textId="77777777" w:rsidR="00BC2E73" w:rsidRDefault="00BC2E73" w:rsidP="00BC2E73">
      <w:pPr>
        <w:pStyle w:val="PL"/>
      </w:pPr>
      <w:r w:rsidRPr="002178AD">
        <w:t xml:space="preserve">          description: </w:t>
      </w:r>
      <w:r>
        <w:t>&gt;</w:t>
      </w:r>
    </w:p>
    <w:p w14:paraId="7ADA16B0" w14:textId="77777777" w:rsidR="00BC2E73" w:rsidRPr="002178AD" w:rsidRDefault="00BC2E73" w:rsidP="00BC2E73">
      <w:pPr>
        <w:pStyle w:val="PL"/>
      </w:pPr>
      <w:r>
        <w:t xml:space="preserve">            </w:t>
      </w:r>
      <w:r w:rsidRPr="002178AD">
        <w:t>Each element identifies a</w:t>
      </w:r>
      <w:r>
        <w:t>n internal group</w:t>
      </w:r>
      <w:r w:rsidRPr="002178AD">
        <w:t xml:space="preserve">. </w:t>
      </w:r>
    </w:p>
    <w:p w14:paraId="1BA54E8F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2FC377BA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78D4E1C0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19E57205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1253F99E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'TS29571_CommonData.yaml#/components/schemas/GroupId'</w:t>
      </w:r>
    </w:p>
    <w:p w14:paraId="3A9BE709" w14:textId="77777777" w:rsidR="00BC2E73" w:rsidRPr="002178AD" w:rsidRDefault="00BC2E73" w:rsidP="00BC2E73">
      <w:pPr>
        <w:pStyle w:val="PL"/>
      </w:pPr>
      <w:r w:rsidRPr="002178AD">
        <w:t xml:space="preserve">            minItems: 1</w:t>
      </w:r>
    </w:p>
    <w:p w14:paraId="09FB066F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r>
        <w:t>subscriber-categories</w:t>
      </w:r>
    </w:p>
    <w:p w14:paraId="7E3292B5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75332768" w14:textId="77777777" w:rsidR="00BC2E73" w:rsidRDefault="00BC2E73" w:rsidP="00BC2E73">
      <w:pPr>
        <w:pStyle w:val="PL"/>
      </w:pPr>
      <w:r w:rsidRPr="002178AD">
        <w:t xml:space="preserve">          description: </w:t>
      </w:r>
      <w:r>
        <w:t>&gt;</w:t>
      </w:r>
    </w:p>
    <w:p w14:paraId="467BB226" w14:textId="77777777" w:rsidR="00BC2E73" w:rsidRPr="002178AD" w:rsidRDefault="00BC2E73" w:rsidP="00BC2E73">
      <w:pPr>
        <w:pStyle w:val="PL"/>
      </w:pPr>
      <w:r>
        <w:t xml:space="preserve">            </w:t>
      </w:r>
      <w:r w:rsidRPr="002178AD">
        <w:t xml:space="preserve">Each element identifies a </w:t>
      </w:r>
      <w:r>
        <w:t>subscriber category</w:t>
      </w:r>
      <w:r w:rsidRPr="002178AD">
        <w:t xml:space="preserve">. </w:t>
      </w:r>
    </w:p>
    <w:p w14:paraId="126E2EE7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280A1841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26514244" w14:textId="77777777" w:rsidR="00BC2E73" w:rsidRPr="002178AD" w:rsidRDefault="00BC2E73" w:rsidP="00BC2E73">
      <w:pPr>
        <w:pStyle w:val="PL"/>
      </w:pPr>
      <w:r w:rsidRPr="002178AD">
        <w:t xml:space="preserve">          </w:t>
      </w:r>
      <w:r>
        <w:t xml:space="preserve">  </w:t>
      </w:r>
      <w:r w:rsidRPr="002178AD">
        <w:t>type: array</w:t>
      </w:r>
    </w:p>
    <w:p w14:paraId="1667FD94" w14:textId="77777777" w:rsidR="00BC2E73" w:rsidRPr="002178AD" w:rsidRDefault="00BC2E73" w:rsidP="00BC2E73">
      <w:pPr>
        <w:pStyle w:val="PL"/>
      </w:pPr>
      <w:r w:rsidRPr="002178AD">
        <w:t xml:space="preserve">          </w:t>
      </w:r>
      <w:r>
        <w:t xml:space="preserve">  </w:t>
      </w:r>
      <w:r w:rsidRPr="002178AD">
        <w:t>items:</w:t>
      </w:r>
    </w:p>
    <w:p w14:paraId="2E77C632" w14:textId="77777777" w:rsidR="00BC2E73" w:rsidRPr="002178AD" w:rsidRDefault="00BC2E73" w:rsidP="00BC2E73">
      <w:pPr>
        <w:pStyle w:val="PL"/>
      </w:pPr>
      <w:r w:rsidRPr="002178AD">
        <w:t xml:space="preserve">           </w:t>
      </w:r>
      <w:r>
        <w:t xml:space="preserve"> </w:t>
      </w:r>
      <w:r w:rsidRPr="002178AD">
        <w:t xml:space="preserve"> </w:t>
      </w:r>
      <w:r>
        <w:t xml:space="preserve"> </w:t>
      </w:r>
      <w:r w:rsidRPr="002178AD">
        <w:t>type: string</w:t>
      </w:r>
    </w:p>
    <w:p w14:paraId="43FB452E" w14:textId="77777777" w:rsidR="00BC2E73" w:rsidRDefault="00BC2E73" w:rsidP="00BC2E73">
      <w:pPr>
        <w:pStyle w:val="PL"/>
      </w:pPr>
      <w:r w:rsidRPr="002178AD">
        <w:t xml:space="preserve">          </w:t>
      </w:r>
      <w:r>
        <w:t xml:space="preserve">  </w:t>
      </w:r>
      <w:r w:rsidRPr="002178AD">
        <w:t>minItems: 1</w:t>
      </w:r>
    </w:p>
    <w:p w14:paraId="1999C776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r>
        <w:t>roam-ue-plmn-ids</w:t>
      </w:r>
    </w:p>
    <w:p w14:paraId="3B85B3DD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1351EF64" w14:textId="77777777" w:rsidR="00BC2E73" w:rsidRDefault="00BC2E73" w:rsidP="00BC2E73">
      <w:pPr>
        <w:pStyle w:val="PL"/>
      </w:pPr>
      <w:r w:rsidRPr="002178AD">
        <w:t xml:space="preserve">          description: </w:t>
      </w:r>
      <w:r>
        <w:t>&gt;</w:t>
      </w:r>
    </w:p>
    <w:p w14:paraId="49599B74" w14:textId="77777777" w:rsidR="00BC2E73" w:rsidRPr="002178AD" w:rsidRDefault="00BC2E73" w:rsidP="00BC2E73">
      <w:pPr>
        <w:pStyle w:val="PL"/>
      </w:pPr>
      <w:r>
        <w:t xml:space="preserve">            </w:t>
      </w:r>
      <w:r w:rsidRPr="002178AD">
        <w:t xml:space="preserve">Each element identifies a </w:t>
      </w:r>
      <w:r>
        <w:t>PLMN</w:t>
      </w:r>
      <w:r w:rsidRPr="002178AD">
        <w:t xml:space="preserve">. </w:t>
      </w:r>
    </w:p>
    <w:p w14:paraId="0DAD9FF7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58DE6CA5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67FACC55" w14:textId="77777777" w:rsidR="00BC2E73" w:rsidRPr="002178AD" w:rsidRDefault="00BC2E73" w:rsidP="00BC2E73">
      <w:pPr>
        <w:pStyle w:val="PL"/>
      </w:pPr>
      <w:r w:rsidRPr="002178AD">
        <w:t xml:space="preserve">          </w:t>
      </w:r>
      <w:r>
        <w:t xml:space="preserve">  </w:t>
      </w:r>
      <w:r w:rsidRPr="002178AD">
        <w:t>type: array</w:t>
      </w:r>
    </w:p>
    <w:p w14:paraId="1B7DC348" w14:textId="77777777" w:rsidR="00BC2E73" w:rsidRDefault="00BC2E73" w:rsidP="00BC2E73">
      <w:pPr>
        <w:pStyle w:val="PL"/>
      </w:pPr>
      <w:r w:rsidRPr="002178AD">
        <w:t xml:space="preserve">          </w:t>
      </w:r>
      <w:r>
        <w:t xml:space="preserve">  </w:t>
      </w:r>
      <w:r w:rsidRPr="002178AD">
        <w:t>items:</w:t>
      </w:r>
    </w:p>
    <w:p w14:paraId="42B951EF" w14:textId="77777777" w:rsidR="00BC2E73" w:rsidRDefault="00BC2E73" w:rsidP="00BC2E73">
      <w:pPr>
        <w:pStyle w:val="PL"/>
      </w:pPr>
      <w:r>
        <w:t xml:space="preserve">              $ref: </w:t>
      </w:r>
      <w:r w:rsidRPr="002178AD">
        <w:t>'TS29571_CommonData.yaml#/components/schemas/PlmnId'</w:t>
      </w:r>
    </w:p>
    <w:p w14:paraId="5A89212E" w14:textId="77777777" w:rsidR="00BC2E73" w:rsidRPr="002178AD" w:rsidRDefault="00BC2E73" w:rsidP="00BC2E73">
      <w:pPr>
        <w:pStyle w:val="PL"/>
      </w:pPr>
      <w:r w:rsidRPr="002178AD">
        <w:t xml:space="preserve">          </w:t>
      </w:r>
      <w:r>
        <w:t xml:space="preserve">  </w:t>
      </w:r>
      <w:r w:rsidRPr="002178AD">
        <w:t>minItems: 1</w:t>
      </w:r>
    </w:p>
    <w:p w14:paraId="59CAB601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50B52B77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51514BAC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6D0DE5A" w14:textId="77777777" w:rsidR="00BC2E73" w:rsidRPr="002178AD" w:rsidRDefault="00BC2E73" w:rsidP="00BC2E73">
      <w:pPr>
        <w:pStyle w:val="PL"/>
      </w:pPr>
      <w:r w:rsidRPr="002178AD">
        <w:t xml:space="preserve">            The subscription information as request in the request URI query parameter(s)</w:t>
      </w:r>
    </w:p>
    <w:p w14:paraId="05EEE682" w14:textId="77777777" w:rsidR="00BC2E73" w:rsidRPr="002178AD" w:rsidRDefault="00BC2E73" w:rsidP="00BC2E73">
      <w:pPr>
        <w:pStyle w:val="PL"/>
      </w:pPr>
      <w:r w:rsidRPr="002178AD">
        <w:t xml:space="preserve">            are returned.</w:t>
      </w:r>
    </w:p>
    <w:p w14:paraId="390DCB77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61435D95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706A16A9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30F44310" w14:textId="77777777" w:rsidR="00BC2E73" w:rsidRPr="002178AD" w:rsidRDefault="00BC2E73" w:rsidP="00BC2E73">
      <w:pPr>
        <w:pStyle w:val="PL"/>
      </w:pPr>
      <w:r w:rsidRPr="002178AD">
        <w:t xml:space="preserve">                type: array</w:t>
      </w:r>
    </w:p>
    <w:p w14:paraId="25BD856C" w14:textId="77777777" w:rsidR="00BC2E73" w:rsidRPr="002178AD" w:rsidRDefault="00BC2E73" w:rsidP="00BC2E73">
      <w:pPr>
        <w:pStyle w:val="PL"/>
      </w:pPr>
      <w:r w:rsidRPr="002178AD">
        <w:t xml:space="preserve">                items:</w:t>
      </w:r>
    </w:p>
    <w:p w14:paraId="72B43415" w14:textId="77777777" w:rsidR="00BC2E73" w:rsidRPr="002178AD" w:rsidRDefault="00BC2E73" w:rsidP="00BC2E73">
      <w:pPr>
        <w:pStyle w:val="PL"/>
      </w:pPr>
      <w:r w:rsidRPr="002178AD">
        <w:t xml:space="preserve">                  $ref: '#/components/schemas/TrafficInfluSub'</w:t>
      </w:r>
    </w:p>
    <w:p w14:paraId="063EFE25" w14:textId="77777777" w:rsidR="00BC2E73" w:rsidRPr="002178AD" w:rsidRDefault="00BC2E73" w:rsidP="00BC2E73">
      <w:pPr>
        <w:pStyle w:val="PL"/>
      </w:pPr>
      <w:r w:rsidRPr="002178AD">
        <w:t xml:space="preserve">                minItems: 0</w:t>
      </w:r>
    </w:p>
    <w:p w14:paraId="39A8964D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139ADF0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376B5F05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2D291B3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1D068D2A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1F6238D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162C1708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347C4FD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200FE551" w14:textId="77777777" w:rsidR="00BC2E73" w:rsidRPr="002178AD" w:rsidRDefault="00BC2E73" w:rsidP="00BC2E73">
      <w:pPr>
        <w:pStyle w:val="PL"/>
      </w:pPr>
      <w:r w:rsidRPr="002178AD">
        <w:t xml:space="preserve">        '406':</w:t>
      </w:r>
    </w:p>
    <w:p w14:paraId="1CDD11B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'TS29571_CommonData.yaml#/components/responses/406'</w:t>
      </w:r>
    </w:p>
    <w:p w14:paraId="67FD89A5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04967BED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  $ref: 'TS29571_CommonData.yaml#/components/responses/414'</w:t>
      </w:r>
    </w:p>
    <w:p w14:paraId="1C1CE5AD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1BA3E8A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7A20269A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3E75D20A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49079948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3903C3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F62FAC0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633A596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5084094D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74659CB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793B3A0D" w14:textId="77777777" w:rsidR="00BC2E73" w:rsidRDefault="00BC2E73" w:rsidP="00BC2E73">
      <w:pPr>
        <w:pStyle w:val="PL"/>
      </w:pPr>
    </w:p>
    <w:p w14:paraId="702F0FDD" w14:textId="77777777" w:rsidR="00BC2E73" w:rsidRPr="002178AD" w:rsidRDefault="00BC2E73" w:rsidP="00BC2E73">
      <w:pPr>
        <w:pStyle w:val="PL"/>
      </w:pPr>
      <w:r w:rsidRPr="002178AD">
        <w:t xml:space="preserve">  /application-data/influenceData/subs-to-notify/{subscriptionId}:</w:t>
      </w:r>
    </w:p>
    <w:p w14:paraId="588076F6" w14:textId="77777777" w:rsidR="00BC2E73" w:rsidRPr="002178AD" w:rsidRDefault="00BC2E73" w:rsidP="00BC2E73">
      <w:pPr>
        <w:pStyle w:val="PL"/>
      </w:pPr>
      <w:r w:rsidRPr="002178AD">
        <w:t xml:space="preserve">    get:</w:t>
      </w:r>
    </w:p>
    <w:p w14:paraId="5360A7F0" w14:textId="77777777" w:rsidR="00BC2E73" w:rsidRPr="002178AD" w:rsidRDefault="00BC2E73" w:rsidP="00BC2E73">
      <w:pPr>
        <w:pStyle w:val="PL"/>
      </w:pPr>
      <w:r w:rsidRPr="002178AD">
        <w:t xml:space="preserve">      summary: Get an existing individual Influence Data Subscription resource</w:t>
      </w:r>
    </w:p>
    <w:p w14:paraId="3E178398" w14:textId="77777777" w:rsidR="00BC2E73" w:rsidRPr="002178AD" w:rsidRDefault="00BC2E73" w:rsidP="00BC2E73">
      <w:pPr>
        <w:pStyle w:val="PL"/>
      </w:pPr>
      <w:r w:rsidRPr="002178AD">
        <w:t xml:space="preserve">      operationId: ReadIndividualInfluenceDataSubscription</w:t>
      </w:r>
    </w:p>
    <w:p w14:paraId="27203D28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1AD6E054" w14:textId="77777777" w:rsidR="00BC2E73" w:rsidRPr="002178AD" w:rsidRDefault="00BC2E73" w:rsidP="00BC2E73">
      <w:pPr>
        <w:pStyle w:val="PL"/>
      </w:pPr>
      <w:r w:rsidRPr="002178AD">
        <w:t xml:space="preserve">        - Individual Influence Data Subscription (Document)</w:t>
      </w:r>
    </w:p>
    <w:p w14:paraId="4068C437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0E3C59AF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3C495109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63B6A487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70D2BC36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5F8B5668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7F7EB81B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3B69EC54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699C2A8E" w14:textId="77777777" w:rsidR="00BC2E73" w:rsidRDefault="00BC2E73" w:rsidP="00BC2E73">
      <w:pPr>
        <w:pStyle w:val="PL"/>
      </w:pPr>
      <w:r>
        <w:t xml:space="preserve">          - nudr-dr</w:t>
      </w:r>
    </w:p>
    <w:p w14:paraId="271973D6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167DA1F3" w14:textId="77777777" w:rsidR="00BC2E73" w:rsidRPr="002178AD" w:rsidRDefault="00BC2E73" w:rsidP="00BC2E73">
      <w:pPr>
        <w:pStyle w:val="PL"/>
      </w:pPr>
      <w:r>
        <w:t xml:space="preserve">          - nudr-dr:application-data:influence-data:subscriptions:read</w:t>
      </w:r>
    </w:p>
    <w:p w14:paraId="6CBAAC82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5078F122" w14:textId="77777777" w:rsidR="00BC2E73" w:rsidRPr="002178AD" w:rsidRDefault="00BC2E73" w:rsidP="00BC2E73">
      <w:pPr>
        <w:pStyle w:val="PL"/>
      </w:pPr>
      <w:r w:rsidRPr="002178AD">
        <w:t xml:space="preserve">        - name: subscriptionId</w:t>
      </w:r>
    </w:p>
    <w:p w14:paraId="4AC79392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6575294B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ABE199B" w14:textId="77777777" w:rsidR="00BC2E73" w:rsidRPr="002178AD" w:rsidRDefault="00BC2E73" w:rsidP="00BC2E73">
      <w:pPr>
        <w:pStyle w:val="PL"/>
      </w:pPr>
      <w:r w:rsidRPr="002178AD">
        <w:t xml:space="preserve">            String identifying a subscription to the Individual Influence Data Subscription</w:t>
      </w:r>
    </w:p>
    <w:p w14:paraId="49E936B6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12E4B112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6A69C7EB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77276E0A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3EB57683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52904340" w14:textId="77777777" w:rsidR="00BC2E73" w:rsidRPr="002178AD" w:rsidRDefault="00BC2E73" w:rsidP="00BC2E73">
      <w:pPr>
        <w:pStyle w:val="PL"/>
      </w:pPr>
      <w:r w:rsidRPr="002178AD">
        <w:t xml:space="preserve">          description: The subscription information is returned.</w:t>
      </w:r>
    </w:p>
    <w:p w14:paraId="0370C8EB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18D88A9C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464A2EBB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26EF8E48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'#/components/schemas/TrafficInfluSub'</w:t>
      </w:r>
    </w:p>
    <w:p w14:paraId="4F322B89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52BCF64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36408431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641C1E7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25C8E2AB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26AC792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41B00457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18A3422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4A2E26D0" w14:textId="77777777" w:rsidR="00BC2E73" w:rsidRPr="002178AD" w:rsidRDefault="00BC2E73" w:rsidP="00BC2E73">
      <w:pPr>
        <w:pStyle w:val="PL"/>
      </w:pPr>
      <w:r w:rsidRPr="002178AD">
        <w:t xml:space="preserve">        '406':</w:t>
      </w:r>
    </w:p>
    <w:p w14:paraId="6793E66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'TS29571_CommonData.yaml#/components/responses/406'</w:t>
      </w:r>
    </w:p>
    <w:p w14:paraId="2FFC073E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72AEA3F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30D5681E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060806A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7CF47156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48ACD851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29F380CE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DA12F7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BA6866E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2E7FE53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7B89D5E8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71E01E7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3DFCA3F3" w14:textId="77777777" w:rsidR="00BC2E73" w:rsidRPr="002178AD" w:rsidRDefault="00BC2E73" w:rsidP="00BC2E73">
      <w:pPr>
        <w:pStyle w:val="PL"/>
      </w:pPr>
      <w:r w:rsidRPr="002178AD">
        <w:t xml:space="preserve">    put:</w:t>
      </w:r>
    </w:p>
    <w:p w14:paraId="202A8575" w14:textId="77777777" w:rsidR="00BC2E73" w:rsidRPr="002178AD" w:rsidRDefault="00BC2E73" w:rsidP="00BC2E73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Modify an existing individual Influence Data Subscription resource</w:t>
      </w:r>
    </w:p>
    <w:p w14:paraId="1A4EADBA" w14:textId="77777777" w:rsidR="00BC2E73" w:rsidRPr="002178AD" w:rsidRDefault="00BC2E73" w:rsidP="00BC2E73">
      <w:pPr>
        <w:pStyle w:val="PL"/>
      </w:pPr>
      <w:r w:rsidRPr="002178AD">
        <w:t xml:space="preserve">      operationId: ReplaceIndividualInfluenceDataSubscription</w:t>
      </w:r>
    </w:p>
    <w:p w14:paraId="576B7257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500E4F2B" w14:textId="77777777" w:rsidR="00BC2E73" w:rsidRPr="002178AD" w:rsidRDefault="00BC2E73" w:rsidP="00BC2E73">
      <w:pPr>
        <w:pStyle w:val="PL"/>
      </w:pPr>
      <w:r w:rsidRPr="002178AD">
        <w:t xml:space="preserve">        - Individual Influence Data Subscription (Document)</w:t>
      </w:r>
    </w:p>
    <w:p w14:paraId="4FFFFD1C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2A9E08DE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0BC7037E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6CDDC041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12256265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3F3C7C02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0E6E1EDD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31A2B85D" w14:textId="77777777" w:rsidR="00BC2E73" w:rsidRDefault="00BC2E73" w:rsidP="00BC2E73">
      <w:pPr>
        <w:pStyle w:val="PL"/>
      </w:pPr>
      <w:r>
        <w:lastRenderedPageBreak/>
        <w:t xml:space="preserve">        - oAuth2ClientCredentials:</w:t>
      </w:r>
    </w:p>
    <w:p w14:paraId="4A87847A" w14:textId="77777777" w:rsidR="00BC2E73" w:rsidRDefault="00BC2E73" w:rsidP="00BC2E73">
      <w:pPr>
        <w:pStyle w:val="PL"/>
      </w:pPr>
      <w:r>
        <w:t xml:space="preserve">          - nudr-dr</w:t>
      </w:r>
    </w:p>
    <w:p w14:paraId="4BF21B1B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2206AC08" w14:textId="77777777" w:rsidR="00BC2E73" w:rsidRPr="002178AD" w:rsidRDefault="00BC2E73" w:rsidP="00BC2E73">
      <w:pPr>
        <w:pStyle w:val="PL"/>
      </w:pPr>
      <w:r>
        <w:t xml:space="preserve">          - nudr-dr:application-data:influence-data:subscriptions:modify</w:t>
      </w:r>
    </w:p>
    <w:p w14:paraId="750284D9" w14:textId="77777777" w:rsidR="00BC2E73" w:rsidRPr="002178AD" w:rsidRDefault="00BC2E73" w:rsidP="00BC2E73">
      <w:pPr>
        <w:pStyle w:val="PL"/>
      </w:pPr>
      <w:r w:rsidRPr="002178AD">
        <w:t xml:space="preserve">      requestBody:</w:t>
      </w:r>
    </w:p>
    <w:p w14:paraId="7CAF5FC8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6EFA6BAC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1801949B" w14:textId="77777777" w:rsidR="00BC2E73" w:rsidRPr="002178AD" w:rsidRDefault="00BC2E73" w:rsidP="00BC2E73">
      <w:pPr>
        <w:pStyle w:val="PL"/>
      </w:pPr>
      <w:r w:rsidRPr="002178AD">
        <w:t xml:space="preserve">          application/json:</w:t>
      </w:r>
    </w:p>
    <w:p w14:paraId="0FAEC02D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3E0F24DC" w14:textId="77777777" w:rsidR="00BC2E73" w:rsidRPr="002178AD" w:rsidRDefault="00BC2E73" w:rsidP="00BC2E73">
      <w:pPr>
        <w:pStyle w:val="PL"/>
      </w:pPr>
      <w:r w:rsidRPr="002178AD">
        <w:t xml:space="preserve">              $ref: '#/components/schemas/TrafficInfluSub'</w:t>
      </w:r>
    </w:p>
    <w:p w14:paraId="6605F3B2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0D62E376" w14:textId="77777777" w:rsidR="00BC2E73" w:rsidRPr="002178AD" w:rsidRDefault="00BC2E73" w:rsidP="00BC2E73">
      <w:pPr>
        <w:pStyle w:val="PL"/>
      </w:pPr>
      <w:r w:rsidRPr="002178AD">
        <w:t xml:space="preserve">        - name: subscriptionId</w:t>
      </w:r>
    </w:p>
    <w:p w14:paraId="25BCD9A5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58F6561F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D52D287" w14:textId="77777777" w:rsidR="00BC2E73" w:rsidRPr="002178AD" w:rsidRDefault="00BC2E73" w:rsidP="00BC2E73">
      <w:pPr>
        <w:pStyle w:val="PL"/>
      </w:pPr>
      <w:r w:rsidRPr="002178AD">
        <w:t xml:space="preserve">            String identifying a subscription to the Individual Influence Data Subscription</w:t>
      </w:r>
      <w:r>
        <w:t>.</w:t>
      </w:r>
    </w:p>
    <w:p w14:paraId="6D637B21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1C778505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3036D72D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42E9A254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18054736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1D899C2A" w14:textId="77777777" w:rsidR="00BC2E73" w:rsidRPr="002178AD" w:rsidRDefault="00BC2E73" w:rsidP="00BC2E73">
      <w:pPr>
        <w:pStyle w:val="PL"/>
      </w:pPr>
      <w:r w:rsidRPr="002178AD">
        <w:t xml:space="preserve">          description: The subscription was updated successfully.</w:t>
      </w:r>
    </w:p>
    <w:p w14:paraId="4338BDEA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72DA9EDC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480D4A7E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40EFA541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'#/components/schemas/TrafficInfluSub'</w:t>
      </w:r>
    </w:p>
    <w:p w14:paraId="44A39484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528566FD" w14:textId="77777777" w:rsidR="00BC2E73" w:rsidRPr="002178AD" w:rsidRDefault="00BC2E73" w:rsidP="00BC2E73">
      <w:pPr>
        <w:pStyle w:val="PL"/>
      </w:pPr>
      <w:r w:rsidRPr="002178AD">
        <w:t xml:space="preserve">          description: No content</w:t>
      </w:r>
    </w:p>
    <w:p w14:paraId="62CCEC59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6A93F68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4964D3CF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3C1E8C5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7AFA7470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7551EB8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62C5FAE7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60374DC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44B0A22A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474A064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7DE02756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1B52020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3423D2A1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5D54446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04D0FC10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6062A0B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42BC8172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54BEBAA5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340B29AE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B4AB49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BFF6138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3F41830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4F4D5E2B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6622664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50BB40CF" w14:textId="77777777" w:rsidR="00BC2E73" w:rsidRPr="002178AD" w:rsidRDefault="00BC2E73" w:rsidP="00BC2E73">
      <w:pPr>
        <w:pStyle w:val="PL"/>
      </w:pPr>
      <w:r w:rsidRPr="002178AD">
        <w:t xml:space="preserve">    delete:</w:t>
      </w:r>
    </w:p>
    <w:p w14:paraId="3AB21ED0" w14:textId="77777777" w:rsidR="00BC2E73" w:rsidRPr="002178AD" w:rsidRDefault="00BC2E73" w:rsidP="00BC2E73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Delete an individual Influence Data Subscription resource</w:t>
      </w:r>
    </w:p>
    <w:p w14:paraId="5E54F4B1" w14:textId="77777777" w:rsidR="00BC2E73" w:rsidRPr="002178AD" w:rsidRDefault="00BC2E73" w:rsidP="00BC2E73">
      <w:pPr>
        <w:pStyle w:val="PL"/>
      </w:pPr>
      <w:r w:rsidRPr="002178AD">
        <w:t xml:space="preserve">      operationId: DeleteIndividualInfluenceDataSubscription</w:t>
      </w:r>
    </w:p>
    <w:p w14:paraId="7C3C100D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2740B630" w14:textId="77777777" w:rsidR="00BC2E73" w:rsidRPr="002178AD" w:rsidRDefault="00BC2E73" w:rsidP="00BC2E73">
      <w:pPr>
        <w:pStyle w:val="PL"/>
      </w:pPr>
      <w:r w:rsidRPr="002178AD">
        <w:t xml:space="preserve">        - Individual Influence Data Subscription (Document)</w:t>
      </w:r>
    </w:p>
    <w:p w14:paraId="789A25D4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4CAA206A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35AA59A6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633E18A8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6044DFB0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4D464A0A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1C933914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570166C4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6BD05760" w14:textId="77777777" w:rsidR="00BC2E73" w:rsidRDefault="00BC2E73" w:rsidP="00BC2E73">
      <w:pPr>
        <w:pStyle w:val="PL"/>
      </w:pPr>
      <w:r>
        <w:t xml:space="preserve">          - nudr-dr</w:t>
      </w:r>
    </w:p>
    <w:p w14:paraId="32B4E67A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60FA9FAC" w14:textId="77777777" w:rsidR="00BC2E73" w:rsidRPr="002178AD" w:rsidRDefault="00BC2E73" w:rsidP="00BC2E73">
      <w:pPr>
        <w:pStyle w:val="PL"/>
      </w:pPr>
      <w:r>
        <w:t xml:space="preserve">          - nudr-dr:application-data:influence-data:subscriptions:modify</w:t>
      </w:r>
    </w:p>
    <w:p w14:paraId="09CC8306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05CB2220" w14:textId="77777777" w:rsidR="00BC2E73" w:rsidRPr="002178AD" w:rsidRDefault="00BC2E73" w:rsidP="00BC2E73">
      <w:pPr>
        <w:pStyle w:val="PL"/>
      </w:pPr>
      <w:r w:rsidRPr="002178AD">
        <w:t xml:space="preserve">        - name: subscriptionId</w:t>
      </w:r>
    </w:p>
    <w:p w14:paraId="5CE8C7CA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694589FD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BCBA78C" w14:textId="77777777" w:rsidR="00BC2E73" w:rsidRPr="002178AD" w:rsidRDefault="00BC2E73" w:rsidP="00BC2E73">
      <w:pPr>
        <w:pStyle w:val="PL"/>
      </w:pPr>
      <w:r w:rsidRPr="002178AD">
        <w:t xml:space="preserve">            String identifying a subscription to the Individual Influence Data Subscription</w:t>
      </w:r>
      <w:r>
        <w:t>.</w:t>
      </w:r>
    </w:p>
    <w:p w14:paraId="3EE76A45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4EE4ACB0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35C1AAB0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61BDF81A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4FE3F94D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77DFE279" w14:textId="77777777" w:rsidR="00BC2E73" w:rsidRPr="002178AD" w:rsidRDefault="00BC2E73" w:rsidP="00BC2E73">
      <w:pPr>
        <w:pStyle w:val="PL"/>
      </w:pPr>
      <w:r w:rsidRPr="002178AD">
        <w:t xml:space="preserve">          description: The subscription was terminated successfully.</w:t>
      </w:r>
    </w:p>
    <w:p w14:paraId="6300448D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'400':</w:t>
      </w:r>
    </w:p>
    <w:p w14:paraId="1C52B42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2BD641B1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55A2F10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670474B3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30FDDFD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16818C75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02F62B5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38E8687D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46FD67B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0281B6D3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454F651D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11E6E6AD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22C3CD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6279EBC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490171D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5778C28F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4ECCBB0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1F307FB2" w14:textId="77777777" w:rsidR="00BC2E73" w:rsidRDefault="00BC2E73" w:rsidP="00BC2E73">
      <w:pPr>
        <w:pStyle w:val="PL"/>
      </w:pPr>
    </w:p>
    <w:p w14:paraId="229F9C51" w14:textId="77777777" w:rsidR="00BC2E73" w:rsidRPr="002178AD" w:rsidRDefault="00BC2E73" w:rsidP="00BC2E73">
      <w:pPr>
        <w:pStyle w:val="PL"/>
      </w:pPr>
      <w:r w:rsidRPr="002178AD">
        <w:t xml:space="preserve">  /application-data/bdtPolicyData:</w:t>
      </w:r>
    </w:p>
    <w:p w14:paraId="603CA24B" w14:textId="77777777" w:rsidR="00BC2E73" w:rsidRPr="002178AD" w:rsidRDefault="00BC2E73" w:rsidP="00BC2E73">
      <w:pPr>
        <w:pStyle w:val="PL"/>
      </w:pPr>
      <w:r w:rsidRPr="002178AD">
        <w:t xml:space="preserve">    get:</w:t>
      </w:r>
    </w:p>
    <w:p w14:paraId="112B1368" w14:textId="77777777" w:rsidR="00BC2E73" w:rsidRPr="002178AD" w:rsidRDefault="00BC2E73" w:rsidP="00BC2E73">
      <w:pPr>
        <w:pStyle w:val="PL"/>
      </w:pPr>
      <w:r w:rsidRPr="002178AD">
        <w:t xml:space="preserve">      summary: Retrieve applied BDT Policy Data</w:t>
      </w:r>
    </w:p>
    <w:p w14:paraId="3C942F6F" w14:textId="77777777" w:rsidR="00BC2E73" w:rsidRPr="002178AD" w:rsidRDefault="00BC2E73" w:rsidP="00BC2E73">
      <w:pPr>
        <w:pStyle w:val="PL"/>
      </w:pPr>
      <w:r w:rsidRPr="002178AD">
        <w:t xml:space="preserve">      operationId: ReadBdtPolicyData</w:t>
      </w:r>
    </w:p>
    <w:p w14:paraId="1BEC8713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5C069DE5" w14:textId="77777777" w:rsidR="00BC2E73" w:rsidRPr="002178AD" w:rsidRDefault="00BC2E73" w:rsidP="00BC2E73">
      <w:pPr>
        <w:pStyle w:val="PL"/>
      </w:pPr>
      <w:r w:rsidRPr="002178AD">
        <w:t xml:space="preserve">        - BdtPolicy Data (Store)</w:t>
      </w:r>
    </w:p>
    <w:p w14:paraId="04E44AAA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45110186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38743A23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5DE71CFE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065012AB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48E8EE28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2B054BAD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0534E8D8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59D55466" w14:textId="77777777" w:rsidR="00BC2E73" w:rsidRDefault="00BC2E73" w:rsidP="00BC2E73">
      <w:pPr>
        <w:pStyle w:val="PL"/>
      </w:pPr>
      <w:r>
        <w:t xml:space="preserve">          - nudr-dr</w:t>
      </w:r>
    </w:p>
    <w:p w14:paraId="6813B427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56F339F9" w14:textId="77777777" w:rsidR="00BC2E73" w:rsidRPr="002178AD" w:rsidRDefault="00BC2E73" w:rsidP="00BC2E73">
      <w:pPr>
        <w:pStyle w:val="PL"/>
      </w:pPr>
      <w:r>
        <w:t xml:space="preserve">          - nudr-dr:application-data:bdt-policy-data:read</w:t>
      </w:r>
    </w:p>
    <w:p w14:paraId="4C03DE52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4B74D9F6" w14:textId="77777777" w:rsidR="00BC2E73" w:rsidRPr="002178AD" w:rsidRDefault="00BC2E73" w:rsidP="00BC2E73">
      <w:pPr>
        <w:pStyle w:val="PL"/>
      </w:pPr>
      <w:r w:rsidRPr="002178AD">
        <w:t xml:space="preserve">        - name: bdt-policy-ids</w:t>
      </w:r>
    </w:p>
    <w:p w14:paraId="5CDA9AF7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4977E573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service.</w:t>
      </w:r>
    </w:p>
    <w:p w14:paraId="17AA3FF3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79641894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100FD4AA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4A5E2AA4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1996A7DA" w14:textId="77777777" w:rsidR="00BC2E73" w:rsidRPr="002178AD" w:rsidRDefault="00BC2E73" w:rsidP="00BC2E73">
      <w:pPr>
        <w:pStyle w:val="PL"/>
      </w:pPr>
      <w:r w:rsidRPr="002178AD">
        <w:t xml:space="preserve">              type: string</w:t>
      </w:r>
    </w:p>
    <w:p w14:paraId="43B21A9B" w14:textId="77777777" w:rsidR="00BC2E73" w:rsidRPr="002178AD" w:rsidRDefault="00BC2E73" w:rsidP="00BC2E73">
      <w:pPr>
        <w:pStyle w:val="PL"/>
      </w:pPr>
      <w:r w:rsidRPr="002178AD">
        <w:t xml:space="preserve">            minItems: 1</w:t>
      </w:r>
    </w:p>
    <w:p w14:paraId="22B37FEE" w14:textId="77777777" w:rsidR="00BC2E73" w:rsidRPr="002178AD" w:rsidRDefault="00BC2E73" w:rsidP="00BC2E73">
      <w:pPr>
        <w:pStyle w:val="PL"/>
      </w:pPr>
      <w:r w:rsidRPr="002178AD">
        <w:t xml:space="preserve">        - name: internal-group-ids</w:t>
      </w:r>
    </w:p>
    <w:p w14:paraId="5B3F9C36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325899C9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group of users.</w:t>
      </w:r>
    </w:p>
    <w:p w14:paraId="0C108984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71784A18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2EBF5CF3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7E5DB535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6BFDB7C6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'TS29571_CommonData.yaml#/components/schemas/GroupId'</w:t>
      </w:r>
    </w:p>
    <w:p w14:paraId="7F801B24" w14:textId="77777777" w:rsidR="00BC2E73" w:rsidRPr="002178AD" w:rsidRDefault="00BC2E73" w:rsidP="00BC2E73">
      <w:pPr>
        <w:pStyle w:val="PL"/>
      </w:pPr>
      <w:r w:rsidRPr="002178AD">
        <w:t xml:space="preserve">            minItems: 1</w:t>
      </w:r>
    </w:p>
    <w:p w14:paraId="709E29CA" w14:textId="77777777" w:rsidR="00BC2E73" w:rsidRPr="002178AD" w:rsidRDefault="00BC2E73" w:rsidP="00BC2E73">
      <w:pPr>
        <w:pStyle w:val="PL"/>
      </w:pPr>
      <w:r w:rsidRPr="002178AD">
        <w:t xml:space="preserve">        - name: supis</w:t>
      </w:r>
    </w:p>
    <w:p w14:paraId="7EB61201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29DDB8A9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the user.</w:t>
      </w:r>
    </w:p>
    <w:p w14:paraId="3A01EE75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7725C7C8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7F6E3638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4222F835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5298D874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'TS29571_CommonData.yaml#/components/schemas/Supi'</w:t>
      </w:r>
    </w:p>
    <w:p w14:paraId="4CB4B3C1" w14:textId="77777777" w:rsidR="00BC2E73" w:rsidRPr="002178AD" w:rsidRDefault="00BC2E73" w:rsidP="00BC2E73">
      <w:pPr>
        <w:pStyle w:val="PL"/>
      </w:pPr>
      <w:r w:rsidRPr="002178AD">
        <w:t xml:space="preserve">            minItems: 1</w:t>
      </w:r>
    </w:p>
    <w:p w14:paraId="4B60D63E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5D07EE46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144CE6E6" w14:textId="77777777" w:rsidR="00BC2E73" w:rsidRPr="002178AD" w:rsidRDefault="00BC2E73" w:rsidP="00BC2E73">
      <w:pPr>
        <w:pStyle w:val="PL"/>
      </w:pPr>
      <w:r w:rsidRPr="002178AD">
        <w:t xml:space="preserve">          description: The applied BDT policy Data stored in the UDR are returned.</w:t>
      </w:r>
    </w:p>
    <w:p w14:paraId="6542B582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4B3A1FA8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0FDD4B4C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379E5F3A" w14:textId="77777777" w:rsidR="00BC2E73" w:rsidRPr="002178AD" w:rsidRDefault="00BC2E73" w:rsidP="00BC2E73">
      <w:pPr>
        <w:pStyle w:val="PL"/>
      </w:pPr>
      <w:r w:rsidRPr="002178AD">
        <w:t xml:space="preserve">                type: array</w:t>
      </w:r>
    </w:p>
    <w:p w14:paraId="51B80BE3" w14:textId="77777777" w:rsidR="00BC2E73" w:rsidRPr="002178AD" w:rsidRDefault="00BC2E73" w:rsidP="00BC2E73">
      <w:pPr>
        <w:pStyle w:val="PL"/>
      </w:pPr>
      <w:r w:rsidRPr="002178AD">
        <w:t xml:space="preserve">                items:</w:t>
      </w:r>
    </w:p>
    <w:p w14:paraId="1CACD8D0" w14:textId="77777777" w:rsidR="00BC2E73" w:rsidRPr="002178AD" w:rsidRDefault="00BC2E73" w:rsidP="00BC2E73">
      <w:pPr>
        <w:pStyle w:val="PL"/>
      </w:pPr>
      <w:r w:rsidRPr="002178AD">
        <w:t xml:space="preserve">                  $ref: '#/components/schemas/BdtPolicyData'</w:t>
      </w:r>
    </w:p>
    <w:p w14:paraId="2E0652C5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43A213A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3BD9B1F5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298CE33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1CF66FD5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352CFB9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19BCDF6C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7DD3E69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4542C73D" w14:textId="77777777" w:rsidR="00BC2E73" w:rsidRPr="002178AD" w:rsidRDefault="00BC2E73" w:rsidP="00BC2E73">
      <w:pPr>
        <w:pStyle w:val="PL"/>
      </w:pPr>
      <w:r w:rsidRPr="002178AD">
        <w:t xml:space="preserve">        '406':</w:t>
      </w:r>
    </w:p>
    <w:p w14:paraId="2DE23D9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'TS29571_CommonData.yaml#/components/responses/406'</w:t>
      </w:r>
    </w:p>
    <w:p w14:paraId="5B626A54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6995FE7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3A5109C8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51F1079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26BDD03A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5AEA11C4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60B87E18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0CA3C2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972916B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0B4162E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667C1820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41B6662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0D79E0E7" w14:textId="77777777" w:rsidR="00BC2E73" w:rsidRDefault="00BC2E73" w:rsidP="00BC2E73">
      <w:pPr>
        <w:pStyle w:val="PL"/>
      </w:pPr>
    </w:p>
    <w:p w14:paraId="17B5C5A1" w14:textId="77777777" w:rsidR="00BC2E73" w:rsidRPr="002178AD" w:rsidRDefault="00BC2E73" w:rsidP="00BC2E73">
      <w:pPr>
        <w:pStyle w:val="PL"/>
      </w:pPr>
      <w:r w:rsidRPr="002178AD">
        <w:t xml:space="preserve">  /application-data/bdtPolicyData/{bdtPolicyId}:</w:t>
      </w:r>
    </w:p>
    <w:p w14:paraId="336B5E72" w14:textId="77777777" w:rsidR="00BC2E73" w:rsidRPr="002178AD" w:rsidRDefault="00BC2E73" w:rsidP="00BC2E73">
      <w:pPr>
        <w:pStyle w:val="PL"/>
      </w:pPr>
      <w:r w:rsidRPr="002178AD">
        <w:t xml:space="preserve">    put:</w:t>
      </w:r>
    </w:p>
    <w:p w14:paraId="391314A8" w14:textId="77777777" w:rsidR="00BC2E73" w:rsidRPr="002178AD" w:rsidRDefault="00BC2E73" w:rsidP="00BC2E73">
      <w:pPr>
        <w:pStyle w:val="PL"/>
      </w:pPr>
      <w:r w:rsidRPr="002178AD">
        <w:t xml:space="preserve">      summary: Create an individual applied BDT Policy Data resource</w:t>
      </w:r>
    </w:p>
    <w:p w14:paraId="2C0C3152" w14:textId="77777777" w:rsidR="00BC2E73" w:rsidRPr="002178AD" w:rsidRDefault="00BC2E73" w:rsidP="00BC2E73">
      <w:pPr>
        <w:pStyle w:val="PL"/>
      </w:pPr>
      <w:r w:rsidRPr="002178AD">
        <w:t xml:space="preserve">      operationId: CreateIndividual</w:t>
      </w:r>
      <w:r w:rsidRPr="002178AD">
        <w:rPr>
          <w:lang w:eastAsia="zh-CN"/>
        </w:rPr>
        <w:t>Applied</w:t>
      </w:r>
      <w:r w:rsidRPr="002178AD">
        <w:t>BdtPolicyData</w:t>
      </w:r>
    </w:p>
    <w:p w14:paraId="6ACCEAC8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5257EC3F" w14:textId="77777777" w:rsidR="00BC2E73" w:rsidRPr="002178AD" w:rsidRDefault="00BC2E73" w:rsidP="00BC2E73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</w:t>
      </w:r>
      <w:r w:rsidRPr="002178AD">
        <w:t xml:space="preserve"> BDT Policy Data (Document)</w:t>
      </w:r>
    </w:p>
    <w:p w14:paraId="120F14D1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679E46ED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3E13EA5C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1D12935B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6CABCBEB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15BAE99D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3EA0ED99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3EC7DDF3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149A852D" w14:textId="77777777" w:rsidR="00BC2E73" w:rsidRDefault="00BC2E73" w:rsidP="00BC2E73">
      <w:pPr>
        <w:pStyle w:val="PL"/>
      </w:pPr>
      <w:r>
        <w:t xml:space="preserve">          - nudr-dr</w:t>
      </w:r>
    </w:p>
    <w:p w14:paraId="06F3D748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5396A704" w14:textId="77777777" w:rsidR="00BC2E73" w:rsidRPr="002178AD" w:rsidRDefault="00BC2E73" w:rsidP="00BC2E73">
      <w:pPr>
        <w:pStyle w:val="PL"/>
      </w:pPr>
      <w:r>
        <w:t xml:space="preserve">          - nudr-dr:application-data:bdt-policy-data:create</w:t>
      </w:r>
    </w:p>
    <w:p w14:paraId="559237B1" w14:textId="77777777" w:rsidR="00BC2E73" w:rsidRPr="002178AD" w:rsidRDefault="00BC2E73" w:rsidP="00BC2E73">
      <w:pPr>
        <w:pStyle w:val="PL"/>
      </w:pPr>
      <w:r w:rsidRPr="002178AD">
        <w:t xml:space="preserve">      requestBody:</w:t>
      </w:r>
    </w:p>
    <w:p w14:paraId="656F6913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7E1EEDB1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03919FCF" w14:textId="77777777" w:rsidR="00BC2E73" w:rsidRPr="002178AD" w:rsidRDefault="00BC2E73" w:rsidP="00BC2E73">
      <w:pPr>
        <w:pStyle w:val="PL"/>
      </w:pPr>
      <w:r w:rsidRPr="002178AD">
        <w:t xml:space="preserve">          application/json:</w:t>
      </w:r>
    </w:p>
    <w:p w14:paraId="04AC6919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65488D97" w14:textId="77777777" w:rsidR="00BC2E73" w:rsidRPr="002178AD" w:rsidRDefault="00BC2E73" w:rsidP="00BC2E73">
      <w:pPr>
        <w:pStyle w:val="PL"/>
      </w:pPr>
      <w:r w:rsidRPr="002178AD">
        <w:t xml:space="preserve">              $ref: '#/components/schemas/BdtPolicyData'</w:t>
      </w:r>
    </w:p>
    <w:p w14:paraId="2B6CCBD3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07D41BB2" w14:textId="77777777" w:rsidR="00BC2E73" w:rsidRPr="002178AD" w:rsidRDefault="00BC2E73" w:rsidP="00BC2E73">
      <w:pPr>
        <w:pStyle w:val="PL"/>
      </w:pPr>
      <w:r w:rsidRPr="002178AD">
        <w:t xml:space="preserve">        - name: bdtPolicyId</w:t>
      </w:r>
    </w:p>
    <w:p w14:paraId="6F373E6C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3562AF5E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5EE85FD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 xml:space="preserve">Applied </w:t>
      </w:r>
      <w:r w:rsidRPr="002178AD">
        <w:t>BDT Policy Data to be created or updated.</w:t>
      </w:r>
    </w:p>
    <w:p w14:paraId="4A96F069" w14:textId="77777777" w:rsidR="00BC2E73" w:rsidRPr="002178AD" w:rsidRDefault="00BC2E73" w:rsidP="00BC2E73">
      <w:pPr>
        <w:pStyle w:val="PL"/>
      </w:pPr>
      <w:r w:rsidRPr="002178AD">
        <w:t xml:space="preserve">            It shall apply the format of Data type string.</w:t>
      </w:r>
    </w:p>
    <w:p w14:paraId="1B91BA26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409EFAA7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2E02B103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384D797C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0F3A6922" w14:textId="77777777" w:rsidR="00BC2E73" w:rsidRPr="002178AD" w:rsidRDefault="00BC2E73" w:rsidP="00BC2E73">
      <w:pPr>
        <w:pStyle w:val="PL"/>
      </w:pPr>
      <w:r w:rsidRPr="002178AD">
        <w:t xml:space="preserve">        '201':</w:t>
      </w:r>
    </w:p>
    <w:p w14:paraId="4EE00415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3098574" w14:textId="77777777" w:rsidR="00BC2E73" w:rsidRPr="002178AD" w:rsidRDefault="00BC2E73" w:rsidP="00BC2E73">
      <w:pPr>
        <w:pStyle w:val="PL"/>
      </w:pPr>
      <w:r w:rsidRPr="002178AD">
        <w:t xml:space="preserve">            The creation of an Individual </w:t>
      </w:r>
      <w:r w:rsidRPr="002178AD">
        <w:rPr>
          <w:lang w:eastAsia="zh-CN"/>
        </w:rPr>
        <w:t>Applied</w:t>
      </w:r>
      <w:r w:rsidRPr="002178AD">
        <w:t xml:space="preserve"> BDT Policy Data resource is confirmed and a</w:t>
      </w:r>
    </w:p>
    <w:p w14:paraId="1F51753B" w14:textId="77777777" w:rsidR="00BC2E73" w:rsidRPr="002178AD" w:rsidRDefault="00BC2E73" w:rsidP="00BC2E73">
      <w:pPr>
        <w:pStyle w:val="PL"/>
      </w:pPr>
      <w:r w:rsidRPr="002178AD">
        <w:t xml:space="preserve">            representation of that resource is returned.</w:t>
      </w:r>
    </w:p>
    <w:p w14:paraId="130B13DB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2B05849D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0DBD3C87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2FC7B114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'#/components/schemas/BdtPolicyData'</w:t>
      </w:r>
    </w:p>
    <w:p w14:paraId="1AE12249" w14:textId="77777777" w:rsidR="00BC2E73" w:rsidRPr="002178AD" w:rsidRDefault="00BC2E73" w:rsidP="00BC2E73">
      <w:pPr>
        <w:pStyle w:val="PL"/>
      </w:pPr>
      <w:r w:rsidRPr="002178AD">
        <w:t xml:space="preserve">          headers:</w:t>
      </w:r>
    </w:p>
    <w:p w14:paraId="49ED1213" w14:textId="77777777" w:rsidR="00BC2E73" w:rsidRPr="002178AD" w:rsidRDefault="00BC2E73" w:rsidP="00BC2E73">
      <w:pPr>
        <w:pStyle w:val="PL"/>
      </w:pPr>
      <w:r w:rsidRPr="002178AD">
        <w:t xml:space="preserve">            Location:</w:t>
      </w:r>
    </w:p>
    <w:p w14:paraId="26DB4EA7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466517C9" w14:textId="77777777" w:rsidR="00BC2E73" w:rsidRPr="002178AD" w:rsidRDefault="00BC2E73" w:rsidP="00BC2E73">
      <w:pPr>
        <w:pStyle w:val="PL"/>
      </w:pPr>
      <w:r w:rsidRPr="002178AD">
        <w:t xml:space="preserve">                Contains the URI of the newly created resource, according to the structure:</w:t>
      </w:r>
    </w:p>
    <w:p w14:paraId="2F4E5FEC" w14:textId="77777777" w:rsidR="00BC2E73" w:rsidRPr="002178AD" w:rsidRDefault="00BC2E73" w:rsidP="00BC2E73">
      <w:pPr>
        <w:pStyle w:val="PL"/>
      </w:pPr>
      <w:r w:rsidRPr="002178AD">
        <w:t xml:space="preserve">                {apiRoot}/nudr-dr/&lt;apiVersion&gt;/application-data/bdtPolicyData/{bdtPolicyId}</w:t>
      </w:r>
    </w:p>
    <w:p w14:paraId="6CC2BBC5" w14:textId="77777777" w:rsidR="00BC2E73" w:rsidRPr="002178AD" w:rsidRDefault="00BC2E73" w:rsidP="00BC2E73">
      <w:pPr>
        <w:pStyle w:val="PL"/>
      </w:pPr>
      <w:r w:rsidRPr="002178AD">
        <w:t xml:space="preserve">              required: true</w:t>
      </w:r>
    </w:p>
    <w:p w14:paraId="05AA6902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758B2FB0" w14:textId="77777777" w:rsidR="00BC2E73" w:rsidRPr="002178AD" w:rsidRDefault="00BC2E73" w:rsidP="00BC2E73">
      <w:pPr>
        <w:pStyle w:val="PL"/>
      </w:pPr>
      <w:r w:rsidRPr="002178AD">
        <w:t xml:space="preserve">                type: string</w:t>
      </w:r>
    </w:p>
    <w:p w14:paraId="77B17B74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6EDA0F8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3E9331D2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2FEB158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68A61736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46D568C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0421854B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1503506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3B308E88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50D8CEB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287E73F5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16334A0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48ACE2F0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2B8AE19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09FD0D83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4BFC222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22B6D131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5A83FFE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14FDC047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65C61877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7BA581AA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76C614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3DD9B45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579A66C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5966C447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5684B0A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3B7A0735" w14:textId="77777777" w:rsidR="00BC2E73" w:rsidRPr="002178AD" w:rsidRDefault="00BC2E73" w:rsidP="00BC2E73">
      <w:pPr>
        <w:pStyle w:val="PL"/>
      </w:pPr>
      <w:r w:rsidRPr="002178AD">
        <w:t xml:space="preserve">    patch:</w:t>
      </w:r>
    </w:p>
    <w:p w14:paraId="53733E7D" w14:textId="77777777" w:rsidR="00BC2E73" w:rsidRPr="002178AD" w:rsidRDefault="00BC2E73" w:rsidP="00BC2E73">
      <w:pPr>
        <w:pStyle w:val="PL"/>
      </w:pPr>
      <w:r w:rsidRPr="002178AD">
        <w:t xml:space="preserve">      summary: Modify part of the properties of an individual </w:t>
      </w:r>
      <w:r w:rsidRPr="002178AD">
        <w:rPr>
          <w:lang w:eastAsia="zh-CN"/>
        </w:rPr>
        <w:t>Applied</w:t>
      </w:r>
      <w:r w:rsidRPr="002178AD">
        <w:t xml:space="preserve"> BDT Policy Data resource</w:t>
      </w:r>
    </w:p>
    <w:p w14:paraId="07313122" w14:textId="77777777" w:rsidR="00BC2E73" w:rsidRPr="002178AD" w:rsidRDefault="00BC2E73" w:rsidP="00BC2E73">
      <w:pPr>
        <w:pStyle w:val="PL"/>
      </w:pPr>
      <w:r w:rsidRPr="002178AD">
        <w:t xml:space="preserve">      operationId: UpdateIndividual</w:t>
      </w:r>
      <w:r w:rsidRPr="002178AD">
        <w:rPr>
          <w:lang w:eastAsia="zh-CN"/>
        </w:rPr>
        <w:t>Applied</w:t>
      </w:r>
      <w:r w:rsidRPr="002178AD">
        <w:t>BdtPolicyData</w:t>
      </w:r>
    </w:p>
    <w:p w14:paraId="0536922A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1991FA33" w14:textId="77777777" w:rsidR="00BC2E73" w:rsidRPr="002178AD" w:rsidRDefault="00BC2E73" w:rsidP="00BC2E73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 BDT Policy</w:t>
      </w:r>
      <w:r w:rsidRPr="002178AD">
        <w:t xml:space="preserve"> Data (Document)</w:t>
      </w:r>
    </w:p>
    <w:p w14:paraId="10383F10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58D7F5B2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6FF97FEF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51ADDE99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16416748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6623E482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0A0247A4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14830E16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02C01B9E" w14:textId="77777777" w:rsidR="00BC2E73" w:rsidRDefault="00BC2E73" w:rsidP="00BC2E73">
      <w:pPr>
        <w:pStyle w:val="PL"/>
      </w:pPr>
      <w:r>
        <w:t xml:space="preserve">          - nudr-dr</w:t>
      </w:r>
    </w:p>
    <w:p w14:paraId="1EF023AA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7D94EB20" w14:textId="77777777" w:rsidR="00BC2E73" w:rsidRPr="002178AD" w:rsidRDefault="00BC2E73" w:rsidP="00BC2E73">
      <w:pPr>
        <w:pStyle w:val="PL"/>
      </w:pPr>
      <w:r>
        <w:t xml:space="preserve">          - nudr-dr:application-data:bdt-policy-data:modify</w:t>
      </w:r>
    </w:p>
    <w:p w14:paraId="550D2E93" w14:textId="77777777" w:rsidR="00BC2E73" w:rsidRPr="002178AD" w:rsidRDefault="00BC2E73" w:rsidP="00BC2E73">
      <w:pPr>
        <w:pStyle w:val="PL"/>
      </w:pPr>
      <w:r w:rsidRPr="002178AD">
        <w:t xml:space="preserve">      requestBody:</w:t>
      </w:r>
    </w:p>
    <w:p w14:paraId="75C0924B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77B93FBA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18CEC5C6" w14:textId="77777777" w:rsidR="00BC2E73" w:rsidRPr="002178AD" w:rsidRDefault="00BC2E73" w:rsidP="00BC2E73">
      <w:pPr>
        <w:pStyle w:val="PL"/>
      </w:pPr>
      <w:r w:rsidRPr="002178AD">
        <w:t xml:space="preserve">          application/merge-patch+json:</w:t>
      </w:r>
    </w:p>
    <w:p w14:paraId="4F85F281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60B513D5" w14:textId="77777777" w:rsidR="00BC2E73" w:rsidRPr="002178AD" w:rsidRDefault="00BC2E73" w:rsidP="00BC2E73">
      <w:pPr>
        <w:pStyle w:val="PL"/>
      </w:pPr>
      <w:r w:rsidRPr="002178AD">
        <w:t xml:space="preserve">              $ref: '#/components/schemas/BdtPolicyDataPatch'</w:t>
      </w:r>
    </w:p>
    <w:p w14:paraId="1DC6AB79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69ACF34E" w14:textId="77777777" w:rsidR="00BC2E73" w:rsidRPr="002178AD" w:rsidRDefault="00BC2E73" w:rsidP="00BC2E73">
      <w:pPr>
        <w:pStyle w:val="PL"/>
      </w:pPr>
      <w:r w:rsidRPr="002178AD">
        <w:t xml:space="preserve">        - name: bdtPolicyId</w:t>
      </w:r>
    </w:p>
    <w:p w14:paraId="2AFEF9F0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12C736AB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F8906B9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>Applied</w:t>
      </w:r>
      <w:r w:rsidRPr="002178AD">
        <w:t xml:space="preserve"> BDT Policy Data to be updated. It shall</w:t>
      </w:r>
    </w:p>
    <w:p w14:paraId="46D3E7C9" w14:textId="77777777" w:rsidR="00BC2E73" w:rsidRPr="002178AD" w:rsidRDefault="00BC2E73" w:rsidP="00BC2E73">
      <w:pPr>
        <w:pStyle w:val="PL"/>
      </w:pPr>
      <w:r w:rsidRPr="002178AD">
        <w:t xml:space="preserve">            apply the format of Data type string.</w:t>
      </w:r>
    </w:p>
    <w:p w14:paraId="4A6FD82B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3FC4D4C5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7D2359A9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5033AF44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69D79BBE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0F7EB246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A89F0A3" w14:textId="77777777" w:rsidR="00BC2E73" w:rsidRPr="002178AD" w:rsidRDefault="00BC2E73" w:rsidP="00BC2E73">
      <w:pPr>
        <w:pStyle w:val="PL"/>
      </w:pPr>
      <w:r w:rsidRPr="002178AD">
        <w:t xml:space="preserve">            The update of an Individual </w:t>
      </w:r>
      <w:r w:rsidRPr="002178AD">
        <w:rPr>
          <w:lang w:eastAsia="zh-CN"/>
        </w:rPr>
        <w:t>Applied</w:t>
      </w:r>
      <w:r w:rsidRPr="002178AD">
        <w:t xml:space="preserve"> BDT Policy Data resource is confirmed and</w:t>
      </w:r>
    </w:p>
    <w:p w14:paraId="68E16272" w14:textId="77777777" w:rsidR="00BC2E73" w:rsidRPr="002178AD" w:rsidRDefault="00BC2E73" w:rsidP="00BC2E73">
      <w:pPr>
        <w:pStyle w:val="PL"/>
      </w:pPr>
      <w:r w:rsidRPr="002178AD">
        <w:t xml:space="preserve">            a response body containing </w:t>
      </w:r>
      <w:r w:rsidRPr="002178AD">
        <w:rPr>
          <w:lang w:eastAsia="zh-CN"/>
        </w:rPr>
        <w:t>Applied</w:t>
      </w:r>
      <w:r w:rsidRPr="002178AD">
        <w:t xml:space="preserve"> BDT Policy Data shall be returned.</w:t>
      </w:r>
    </w:p>
    <w:p w14:paraId="298AA953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478E9CEF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4527571D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1145C8A8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'#/components/schemas/BdtPolicyData'</w:t>
      </w:r>
    </w:p>
    <w:p w14:paraId="3D2F95B2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658E9E23" w14:textId="77777777" w:rsidR="00BC2E73" w:rsidRPr="002178AD" w:rsidRDefault="00BC2E73" w:rsidP="00BC2E73">
      <w:pPr>
        <w:pStyle w:val="PL"/>
      </w:pPr>
      <w:r w:rsidRPr="002178AD">
        <w:t xml:space="preserve">          description: No content</w:t>
      </w:r>
    </w:p>
    <w:p w14:paraId="2B5581B4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0A5D99D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43E31FC6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7B46CCE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662F1820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37BD609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77302A78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0DDA29B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057F2F85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7B4EB33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153E4423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10C8AFA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7E06A72D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6048549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51E13C2E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48CE941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38132479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516AF6B2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0F86E21C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49CFEA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5E2F6A8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7F1D73A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27E9D735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50F1DF8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6A1803C5" w14:textId="77777777" w:rsidR="00BC2E73" w:rsidRPr="002178AD" w:rsidRDefault="00BC2E73" w:rsidP="00BC2E73">
      <w:pPr>
        <w:pStyle w:val="PL"/>
      </w:pPr>
      <w:r w:rsidRPr="002178AD">
        <w:t xml:space="preserve">    delete:</w:t>
      </w:r>
    </w:p>
    <w:p w14:paraId="36558757" w14:textId="77777777" w:rsidR="00BC2E73" w:rsidRPr="002178AD" w:rsidRDefault="00BC2E73" w:rsidP="00BC2E73">
      <w:pPr>
        <w:pStyle w:val="PL"/>
      </w:pPr>
      <w:r w:rsidRPr="002178AD">
        <w:t xml:space="preserve">      summary: Delete an individual </w:t>
      </w:r>
      <w:r w:rsidRPr="002178AD">
        <w:rPr>
          <w:lang w:eastAsia="zh-CN"/>
        </w:rPr>
        <w:t>Applied</w:t>
      </w:r>
      <w:r w:rsidRPr="002178AD">
        <w:t xml:space="preserve"> BDT Policy Data resource</w:t>
      </w:r>
    </w:p>
    <w:p w14:paraId="0A35E83B" w14:textId="77777777" w:rsidR="00BC2E73" w:rsidRPr="002178AD" w:rsidRDefault="00BC2E73" w:rsidP="00BC2E73">
      <w:pPr>
        <w:pStyle w:val="PL"/>
      </w:pPr>
      <w:r w:rsidRPr="002178AD">
        <w:t xml:space="preserve">      operationId: DeleteIndividual</w:t>
      </w:r>
      <w:r w:rsidRPr="002178AD">
        <w:rPr>
          <w:lang w:eastAsia="zh-CN"/>
        </w:rPr>
        <w:t>Applied</w:t>
      </w:r>
      <w:r w:rsidRPr="002178AD">
        <w:t>BdtPolicyData</w:t>
      </w:r>
    </w:p>
    <w:p w14:paraId="511AC7D2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0B709976" w14:textId="77777777" w:rsidR="00BC2E73" w:rsidRPr="002178AD" w:rsidRDefault="00BC2E73" w:rsidP="00BC2E73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</w:t>
      </w:r>
      <w:r w:rsidRPr="002178AD">
        <w:t xml:space="preserve"> BDT Policy Data (Document)</w:t>
      </w:r>
    </w:p>
    <w:p w14:paraId="79BBF2FE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3A660424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76B9BB4E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4E53A48F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79DCDA49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28AF28A5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62B6FACF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20C0D23C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204E0504" w14:textId="77777777" w:rsidR="00BC2E73" w:rsidRDefault="00BC2E73" w:rsidP="00BC2E73">
      <w:pPr>
        <w:pStyle w:val="PL"/>
      </w:pPr>
      <w:r>
        <w:t xml:space="preserve">          - nudr-dr</w:t>
      </w:r>
    </w:p>
    <w:p w14:paraId="6C232D49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1C8D4AA0" w14:textId="77777777" w:rsidR="00BC2E73" w:rsidRPr="002178AD" w:rsidRDefault="00BC2E73" w:rsidP="00BC2E73">
      <w:pPr>
        <w:pStyle w:val="PL"/>
      </w:pPr>
      <w:r>
        <w:t xml:space="preserve">          - nudr-dr:application-data:bdt-policy-data:modify</w:t>
      </w:r>
    </w:p>
    <w:p w14:paraId="73748E66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5987DAAF" w14:textId="77777777" w:rsidR="00BC2E73" w:rsidRPr="002178AD" w:rsidRDefault="00BC2E73" w:rsidP="00BC2E73">
      <w:pPr>
        <w:pStyle w:val="PL"/>
      </w:pPr>
      <w:r w:rsidRPr="002178AD">
        <w:t xml:space="preserve">        - name: bdtPolicyId</w:t>
      </w:r>
    </w:p>
    <w:p w14:paraId="4BDD60B0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06D3161C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B03DF4D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>Applied</w:t>
      </w:r>
      <w:r w:rsidRPr="002178AD">
        <w:t xml:space="preserve"> BDT Policy Data to be </w:t>
      </w:r>
      <w:r>
        <w:t>deleted</w:t>
      </w:r>
      <w:r w:rsidRPr="002178AD">
        <w:t>.</w:t>
      </w:r>
    </w:p>
    <w:p w14:paraId="0E9A707B" w14:textId="77777777" w:rsidR="00BC2E73" w:rsidRPr="002178AD" w:rsidRDefault="00BC2E73" w:rsidP="00BC2E73">
      <w:pPr>
        <w:pStyle w:val="PL"/>
      </w:pPr>
      <w:r w:rsidRPr="002178AD">
        <w:t xml:space="preserve">            It shall apply the format of Data type string.</w:t>
      </w:r>
    </w:p>
    <w:p w14:paraId="55D9DA8D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21A23216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666827D1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44CC751C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72B59A7F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3BF4E67C" w14:textId="77777777" w:rsidR="00BC2E73" w:rsidRPr="002178AD" w:rsidRDefault="00BC2E73" w:rsidP="00BC2E73">
      <w:pPr>
        <w:pStyle w:val="PL"/>
      </w:pPr>
      <w:r w:rsidRPr="002178AD">
        <w:t xml:space="preserve">          description: The Individual </w:t>
      </w:r>
      <w:r w:rsidRPr="002178AD">
        <w:rPr>
          <w:lang w:eastAsia="zh-CN"/>
        </w:rPr>
        <w:t>Applied</w:t>
      </w:r>
      <w:r w:rsidRPr="002178AD">
        <w:t xml:space="preserve"> BDT Policy Data was deleted successfully.</w:t>
      </w:r>
    </w:p>
    <w:p w14:paraId="3D3AEFB3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190A78E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41CCE559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6C87605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20880815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1DAAC7B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3BBBEF1A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33D0807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60DCAAF8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0C97DB3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38C18EC5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748EE179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286CCADB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0AEFC9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41DF0B3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0BA7B89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3C61C0EA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0D32AA1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6BB459CB" w14:textId="77777777" w:rsidR="00BC2E73" w:rsidRPr="002178AD" w:rsidRDefault="00BC2E73" w:rsidP="00BC2E73">
      <w:pPr>
        <w:pStyle w:val="PL"/>
      </w:pPr>
    </w:p>
    <w:p w14:paraId="00E5C35A" w14:textId="77777777" w:rsidR="00BC2E73" w:rsidRPr="002178AD" w:rsidRDefault="00BC2E73" w:rsidP="00BC2E73">
      <w:pPr>
        <w:pStyle w:val="PL"/>
      </w:pPr>
      <w:r w:rsidRPr="002178AD">
        <w:t xml:space="preserve">  /application-data/iptvConfigData:</w:t>
      </w:r>
    </w:p>
    <w:p w14:paraId="0983F7E4" w14:textId="77777777" w:rsidR="00BC2E73" w:rsidRPr="002178AD" w:rsidRDefault="00BC2E73" w:rsidP="00BC2E73">
      <w:pPr>
        <w:pStyle w:val="PL"/>
      </w:pPr>
      <w:r w:rsidRPr="002178AD">
        <w:t xml:space="preserve">    get:</w:t>
      </w:r>
    </w:p>
    <w:p w14:paraId="26C98F0B" w14:textId="77777777" w:rsidR="00BC2E73" w:rsidRPr="002178AD" w:rsidRDefault="00BC2E73" w:rsidP="00BC2E73">
      <w:pPr>
        <w:pStyle w:val="PL"/>
      </w:pPr>
      <w:r w:rsidRPr="002178AD">
        <w:t xml:space="preserve">      summary: Retrieve IPTV configuration Data</w:t>
      </w:r>
    </w:p>
    <w:p w14:paraId="1D81543B" w14:textId="77777777" w:rsidR="00BC2E73" w:rsidRPr="002178AD" w:rsidRDefault="00BC2E73" w:rsidP="00BC2E73">
      <w:pPr>
        <w:pStyle w:val="PL"/>
      </w:pPr>
      <w:r w:rsidRPr="002178AD">
        <w:t xml:space="preserve">      operationId: ReadIPTVCongifurationData</w:t>
      </w:r>
    </w:p>
    <w:p w14:paraId="0589123F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768DBC8F" w14:textId="77777777" w:rsidR="00BC2E73" w:rsidRPr="002178AD" w:rsidRDefault="00BC2E73" w:rsidP="00BC2E73">
      <w:pPr>
        <w:pStyle w:val="PL"/>
      </w:pPr>
      <w:r w:rsidRPr="002178AD">
        <w:t xml:space="preserve">        - IPTV Configuration Data (Store)</w:t>
      </w:r>
    </w:p>
    <w:p w14:paraId="3687AEF3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0E4F7F37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1AD019C7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3C79B4FF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24215BFA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2ED24848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542BD06A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2FE75FAE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5A4E62A3" w14:textId="77777777" w:rsidR="00BC2E73" w:rsidRDefault="00BC2E73" w:rsidP="00BC2E73">
      <w:pPr>
        <w:pStyle w:val="PL"/>
      </w:pPr>
      <w:r>
        <w:t xml:space="preserve">          - nudr-dr</w:t>
      </w:r>
    </w:p>
    <w:p w14:paraId="0C2AEB8C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659B15A6" w14:textId="77777777" w:rsidR="00BC2E73" w:rsidRPr="002178AD" w:rsidRDefault="00BC2E73" w:rsidP="00BC2E73">
      <w:pPr>
        <w:pStyle w:val="PL"/>
      </w:pPr>
      <w:r>
        <w:t xml:space="preserve">          - nudr-dr:application-data:iptv-config-data:read</w:t>
      </w:r>
    </w:p>
    <w:p w14:paraId="099A7F90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071C6D44" w14:textId="77777777" w:rsidR="00BC2E73" w:rsidRPr="002178AD" w:rsidRDefault="00BC2E73" w:rsidP="00BC2E73">
      <w:pPr>
        <w:pStyle w:val="PL"/>
      </w:pPr>
      <w:r w:rsidRPr="002178AD">
        <w:t xml:space="preserve">        - name: config-ids</w:t>
      </w:r>
    </w:p>
    <w:p w14:paraId="689874C9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3BC52DDE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configuration.</w:t>
      </w:r>
    </w:p>
    <w:p w14:paraId="167D783D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667A86C9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0591C9EE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44FC5B12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203E9071" w14:textId="77777777" w:rsidR="00BC2E73" w:rsidRPr="002178AD" w:rsidRDefault="00BC2E73" w:rsidP="00BC2E73">
      <w:pPr>
        <w:pStyle w:val="PL"/>
      </w:pPr>
      <w:r w:rsidRPr="002178AD">
        <w:t xml:space="preserve">              type: string</w:t>
      </w:r>
    </w:p>
    <w:p w14:paraId="1B37FCCB" w14:textId="77777777" w:rsidR="00BC2E73" w:rsidRPr="002178AD" w:rsidRDefault="00BC2E73" w:rsidP="00BC2E73">
      <w:pPr>
        <w:pStyle w:val="PL"/>
      </w:pPr>
      <w:r w:rsidRPr="002178AD">
        <w:t xml:space="preserve">            minItems: 1</w:t>
      </w:r>
    </w:p>
    <w:p w14:paraId="4DE9C4FF" w14:textId="77777777" w:rsidR="00BC2E73" w:rsidRPr="002178AD" w:rsidRDefault="00BC2E73" w:rsidP="00BC2E73">
      <w:pPr>
        <w:pStyle w:val="PL"/>
      </w:pPr>
      <w:r w:rsidRPr="002178AD">
        <w:t xml:space="preserve">        - name: dnns</w:t>
      </w:r>
    </w:p>
    <w:p w14:paraId="1C374EE5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10DA5C05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DNN.</w:t>
      </w:r>
    </w:p>
    <w:p w14:paraId="2408E178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03BE6E2C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3B953C97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674245F1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74822DA0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'TS29571_CommonData.yaml#/components/schemas/Dnn'</w:t>
      </w:r>
    </w:p>
    <w:p w14:paraId="411D55BA" w14:textId="77777777" w:rsidR="00BC2E73" w:rsidRPr="002178AD" w:rsidRDefault="00BC2E73" w:rsidP="00BC2E73">
      <w:pPr>
        <w:pStyle w:val="PL"/>
      </w:pPr>
      <w:r w:rsidRPr="002178AD">
        <w:t xml:space="preserve">            minItems: 1</w:t>
      </w:r>
    </w:p>
    <w:p w14:paraId="1D6E8B20" w14:textId="77777777" w:rsidR="00BC2E73" w:rsidRPr="002178AD" w:rsidRDefault="00BC2E73" w:rsidP="00BC2E73">
      <w:pPr>
        <w:pStyle w:val="PL"/>
      </w:pPr>
      <w:r w:rsidRPr="002178AD">
        <w:t xml:space="preserve">        - name: snssais</w:t>
      </w:r>
    </w:p>
    <w:p w14:paraId="34DC1A33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7AE5EC9E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slice.</w:t>
      </w:r>
    </w:p>
    <w:p w14:paraId="61B35E49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3934FE25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4106B34C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39194CFE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1AAB72B5" w14:textId="77777777" w:rsidR="00BC2E73" w:rsidRPr="002178AD" w:rsidRDefault="00BC2E73" w:rsidP="00BC2E73">
      <w:pPr>
        <w:pStyle w:val="PL"/>
      </w:pPr>
      <w:r w:rsidRPr="002178AD">
        <w:t xml:space="preserve">                type: array</w:t>
      </w:r>
    </w:p>
    <w:p w14:paraId="3E5C59B4" w14:textId="77777777" w:rsidR="00BC2E73" w:rsidRPr="002178AD" w:rsidRDefault="00BC2E73" w:rsidP="00BC2E73">
      <w:pPr>
        <w:pStyle w:val="PL"/>
      </w:pPr>
      <w:r w:rsidRPr="002178AD">
        <w:t xml:space="preserve">                items:</w:t>
      </w:r>
    </w:p>
    <w:p w14:paraId="77EA20F5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'TS29571_CommonData.yaml#/components/schemas/Snssai'</w:t>
      </w:r>
    </w:p>
    <w:p w14:paraId="6BFF5DA6" w14:textId="77777777" w:rsidR="00BC2E73" w:rsidRPr="002178AD" w:rsidRDefault="00BC2E73" w:rsidP="00BC2E73">
      <w:pPr>
        <w:pStyle w:val="PL"/>
      </w:pPr>
      <w:r w:rsidRPr="002178AD">
        <w:t xml:space="preserve">                minItems: 1</w:t>
      </w:r>
    </w:p>
    <w:p w14:paraId="3EB892E1" w14:textId="77777777" w:rsidR="00BC2E73" w:rsidRPr="002178AD" w:rsidRDefault="00BC2E73" w:rsidP="00BC2E73">
      <w:pPr>
        <w:pStyle w:val="PL"/>
      </w:pPr>
      <w:r w:rsidRPr="002178AD">
        <w:t xml:space="preserve">        - name: supis</w:t>
      </w:r>
    </w:p>
    <w:p w14:paraId="49E79908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54E692D5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the user.</w:t>
      </w:r>
    </w:p>
    <w:p w14:paraId="2C9BE7CC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74183E98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612643FA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140ACA47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7CFED450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'TS29571_CommonData.yaml#/components/schemas/Supi'</w:t>
      </w:r>
    </w:p>
    <w:p w14:paraId="57240F0D" w14:textId="77777777" w:rsidR="00BC2E73" w:rsidRPr="002178AD" w:rsidRDefault="00BC2E73" w:rsidP="00BC2E73">
      <w:pPr>
        <w:pStyle w:val="PL"/>
      </w:pPr>
      <w:r w:rsidRPr="002178AD">
        <w:t xml:space="preserve">            minItems: 1</w:t>
      </w:r>
    </w:p>
    <w:p w14:paraId="1D6247A8" w14:textId="77777777" w:rsidR="00BC2E73" w:rsidRPr="002178AD" w:rsidRDefault="00BC2E73" w:rsidP="00BC2E73">
      <w:pPr>
        <w:pStyle w:val="PL"/>
      </w:pPr>
      <w:r w:rsidRPr="002178AD">
        <w:t xml:space="preserve">        - name: inter-group-ids</w:t>
      </w:r>
    </w:p>
    <w:p w14:paraId="5E63BB04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330A7121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group of users.</w:t>
      </w:r>
    </w:p>
    <w:p w14:paraId="32A2CF50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2AF7FF1D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0702C737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10A14DFE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1739C7EB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'TS29571_CommonData.yaml#/components/schemas/GroupId'</w:t>
      </w:r>
    </w:p>
    <w:p w14:paraId="1EB73028" w14:textId="77777777" w:rsidR="00BC2E73" w:rsidRPr="002178AD" w:rsidRDefault="00BC2E73" w:rsidP="00BC2E73">
      <w:pPr>
        <w:pStyle w:val="PL"/>
      </w:pPr>
      <w:r w:rsidRPr="002178AD">
        <w:t xml:space="preserve">            minItems: 1</w:t>
      </w:r>
    </w:p>
    <w:p w14:paraId="74BF2154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636E998F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25060181" w14:textId="77777777" w:rsidR="00BC2E73" w:rsidRPr="002178AD" w:rsidRDefault="00BC2E73" w:rsidP="00BC2E73">
      <w:pPr>
        <w:pStyle w:val="PL"/>
      </w:pPr>
      <w:r w:rsidRPr="002178AD">
        <w:t xml:space="preserve">          description: The IPTV configuration data stored in the UDR are returned.</w:t>
      </w:r>
    </w:p>
    <w:p w14:paraId="727483AF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7AECB7E6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6657DEF9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5411F05D" w14:textId="77777777" w:rsidR="00BC2E73" w:rsidRPr="002178AD" w:rsidRDefault="00BC2E73" w:rsidP="00BC2E73">
      <w:pPr>
        <w:pStyle w:val="PL"/>
      </w:pPr>
      <w:r w:rsidRPr="002178AD">
        <w:t xml:space="preserve">                type: array</w:t>
      </w:r>
    </w:p>
    <w:p w14:paraId="4F3F0DEE" w14:textId="77777777" w:rsidR="00BC2E73" w:rsidRPr="002178AD" w:rsidRDefault="00BC2E73" w:rsidP="00BC2E73">
      <w:pPr>
        <w:pStyle w:val="PL"/>
      </w:pPr>
      <w:r w:rsidRPr="002178AD">
        <w:t xml:space="preserve">                items:</w:t>
      </w:r>
    </w:p>
    <w:p w14:paraId="41063DC0" w14:textId="77777777" w:rsidR="00BC2E73" w:rsidRPr="002178AD" w:rsidRDefault="00BC2E73" w:rsidP="00BC2E73">
      <w:pPr>
        <w:pStyle w:val="PL"/>
      </w:pPr>
      <w:r w:rsidRPr="002178AD">
        <w:t xml:space="preserve">                  $ref: '#/components/schemas/IptvConfigData'</w:t>
      </w:r>
    </w:p>
    <w:p w14:paraId="277BC3DF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521602A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31717752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68FB61C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0EE2D2BB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2EBB15B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5A3C0542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4BA2ACA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3AC5C620" w14:textId="77777777" w:rsidR="00BC2E73" w:rsidRPr="002178AD" w:rsidRDefault="00BC2E73" w:rsidP="00BC2E73">
      <w:pPr>
        <w:pStyle w:val="PL"/>
      </w:pPr>
      <w:r w:rsidRPr="002178AD">
        <w:t xml:space="preserve">        '406':</w:t>
      </w:r>
    </w:p>
    <w:p w14:paraId="504E9C7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'TS29571_CommonData.yaml#/components/responses/406'</w:t>
      </w:r>
    </w:p>
    <w:p w14:paraId="72D4FE61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702FD32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75C5AD54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3B97681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3A8084C8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6F72CB5D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21F09F68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7200C8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38E9122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5F628E4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62F849B3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6A303C0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577CD1BB" w14:textId="77777777" w:rsidR="00BC2E73" w:rsidRDefault="00BC2E73" w:rsidP="00BC2E73">
      <w:pPr>
        <w:pStyle w:val="PL"/>
      </w:pPr>
    </w:p>
    <w:p w14:paraId="6A86DB4E" w14:textId="77777777" w:rsidR="00BC2E73" w:rsidRPr="002178AD" w:rsidRDefault="00BC2E73" w:rsidP="00BC2E73">
      <w:pPr>
        <w:pStyle w:val="PL"/>
      </w:pPr>
      <w:r w:rsidRPr="002178AD">
        <w:t xml:space="preserve">  /application-data/iptvConfigData/{configurationId}:</w:t>
      </w:r>
    </w:p>
    <w:p w14:paraId="52984083" w14:textId="77777777" w:rsidR="00BC2E73" w:rsidRPr="002178AD" w:rsidRDefault="00BC2E73" w:rsidP="00BC2E73">
      <w:pPr>
        <w:pStyle w:val="PL"/>
      </w:pPr>
      <w:r w:rsidRPr="002178AD">
        <w:t xml:space="preserve">    put:</w:t>
      </w:r>
    </w:p>
    <w:p w14:paraId="35EFC120" w14:textId="77777777" w:rsidR="00BC2E73" w:rsidRPr="002178AD" w:rsidRDefault="00BC2E73" w:rsidP="00BC2E73">
      <w:pPr>
        <w:pStyle w:val="PL"/>
      </w:pPr>
      <w:r w:rsidRPr="002178AD">
        <w:t xml:space="preserve">      summary: Create or update an individual IPTV configuration resource</w:t>
      </w:r>
    </w:p>
    <w:p w14:paraId="49D0B2CE" w14:textId="77777777" w:rsidR="00BC2E73" w:rsidRPr="002178AD" w:rsidRDefault="00BC2E73" w:rsidP="00BC2E73">
      <w:pPr>
        <w:pStyle w:val="PL"/>
      </w:pPr>
      <w:r w:rsidRPr="002178AD">
        <w:t xml:space="preserve">      operationId: CreateOrReplaceIndividualIPTVConfigurationData</w:t>
      </w:r>
    </w:p>
    <w:p w14:paraId="66685BEE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4C9BA429" w14:textId="77777777" w:rsidR="00BC2E73" w:rsidRPr="002178AD" w:rsidRDefault="00BC2E73" w:rsidP="00BC2E73">
      <w:pPr>
        <w:pStyle w:val="PL"/>
      </w:pPr>
      <w:r w:rsidRPr="002178AD">
        <w:t xml:space="preserve">        - Individual IPTV Configuration Data (Document)</w:t>
      </w:r>
    </w:p>
    <w:p w14:paraId="09F5858D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2B111EBB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4AD4C1BA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5F18D595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56C6AD3D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1EF0DD85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196F016C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5296585C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6CC8B03D" w14:textId="77777777" w:rsidR="00BC2E73" w:rsidRDefault="00BC2E73" w:rsidP="00BC2E73">
      <w:pPr>
        <w:pStyle w:val="PL"/>
      </w:pPr>
      <w:r>
        <w:t xml:space="preserve">          - nudr-dr</w:t>
      </w:r>
    </w:p>
    <w:p w14:paraId="6A1E06CC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1CF7BD04" w14:textId="77777777" w:rsidR="00BC2E73" w:rsidRPr="002178AD" w:rsidRDefault="00BC2E73" w:rsidP="00BC2E73">
      <w:pPr>
        <w:pStyle w:val="PL"/>
      </w:pPr>
      <w:r>
        <w:t xml:space="preserve">          - nudr-dr:application-data:iptv-config-data:create</w:t>
      </w:r>
    </w:p>
    <w:p w14:paraId="671B146C" w14:textId="77777777" w:rsidR="00BC2E73" w:rsidRPr="002178AD" w:rsidRDefault="00BC2E73" w:rsidP="00BC2E73">
      <w:pPr>
        <w:pStyle w:val="PL"/>
      </w:pPr>
      <w:r w:rsidRPr="002178AD">
        <w:t xml:space="preserve">      requestBody:</w:t>
      </w:r>
    </w:p>
    <w:p w14:paraId="14EB6880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2614B43E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03537BC7" w14:textId="77777777" w:rsidR="00BC2E73" w:rsidRPr="002178AD" w:rsidRDefault="00BC2E73" w:rsidP="00BC2E73">
      <w:pPr>
        <w:pStyle w:val="PL"/>
      </w:pPr>
      <w:r w:rsidRPr="002178AD">
        <w:t xml:space="preserve">          application/json:</w:t>
      </w:r>
    </w:p>
    <w:p w14:paraId="34C03F2F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4E44C944" w14:textId="77777777" w:rsidR="00BC2E73" w:rsidRPr="002178AD" w:rsidRDefault="00BC2E73" w:rsidP="00BC2E73">
      <w:pPr>
        <w:pStyle w:val="PL"/>
      </w:pPr>
      <w:r w:rsidRPr="002178AD">
        <w:t xml:space="preserve">              $ref: '#/components/schemas/IptvConfigData'</w:t>
      </w:r>
    </w:p>
    <w:p w14:paraId="3FEA025B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0F692FEF" w14:textId="77777777" w:rsidR="00BC2E73" w:rsidRPr="002178AD" w:rsidRDefault="00BC2E73" w:rsidP="00BC2E73">
      <w:pPr>
        <w:pStyle w:val="PL"/>
      </w:pPr>
      <w:r w:rsidRPr="002178AD">
        <w:t xml:space="preserve">        - name: configurationId</w:t>
      </w:r>
    </w:p>
    <w:p w14:paraId="51609341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00FDFDA2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AF7DB3D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IPTV Configuration Data to be created or updated.</w:t>
      </w:r>
    </w:p>
    <w:p w14:paraId="01A26D29" w14:textId="77777777" w:rsidR="00BC2E73" w:rsidRPr="002178AD" w:rsidRDefault="00BC2E73" w:rsidP="00BC2E73">
      <w:pPr>
        <w:pStyle w:val="PL"/>
      </w:pPr>
      <w:r w:rsidRPr="002178AD">
        <w:t xml:space="preserve">            It shall apply the format of Data type string.</w:t>
      </w:r>
    </w:p>
    <w:p w14:paraId="4F426D23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4261B27E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39096025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37BA3326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7D490C1F" w14:textId="77777777" w:rsidR="00BC2E73" w:rsidRPr="002178AD" w:rsidRDefault="00BC2E73" w:rsidP="00BC2E73">
      <w:pPr>
        <w:pStyle w:val="PL"/>
      </w:pPr>
      <w:r w:rsidRPr="002178AD">
        <w:t xml:space="preserve">        '201':</w:t>
      </w:r>
    </w:p>
    <w:p w14:paraId="766300DD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F250503" w14:textId="77777777" w:rsidR="00BC2E73" w:rsidRPr="002178AD" w:rsidRDefault="00BC2E73" w:rsidP="00BC2E73">
      <w:pPr>
        <w:pStyle w:val="PL"/>
      </w:pPr>
      <w:r w:rsidRPr="002178AD">
        <w:t xml:space="preserve">            The creation of an Individual IPTV Configuration Data resource is confirmed and a</w:t>
      </w:r>
    </w:p>
    <w:p w14:paraId="5A3E1F20" w14:textId="77777777" w:rsidR="00BC2E73" w:rsidRPr="002178AD" w:rsidRDefault="00BC2E73" w:rsidP="00BC2E73">
      <w:pPr>
        <w:pStyle w:val="PL"/>
      </w:pPr>
      <w:r w:rsidRPr="002178AD">
        <w:t xml:space="preserve">            representation of that resource is returned.</w:t>
      </w:r>
    </w:p>
    <w:p w14:paraId="1C3D0311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6BAB60FD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28B4C47F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39E2F5E8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'#/components/schemas/IptvConfigData'</w:t>
      </w:r>
    </w:p>
    <w:p w14:paraId="5300A0D8" w14:textId="77777777" w:rsidR="00BC2E73" w:rsidRPr="002178AD" w:rsidRDefault="00BC2E73" w:rsidP="00BC2E73">
      <w:pPr>
        <w:pStyle w:val="PL"/>
      </w:pPr>
      <w:r w:rsidRPr="002178AD">
        <w:t xml:space="preserve">          headers:</w:t>
      </w:r>
    </w:p>
    <w:p w14:paraId="5A2756F5" w14:textId="77777777" w:rsidR="00BC2E73" w:rsidRPr="002178AD" w:rsidRDefault="00BC2E73" w:rsidP="00BC2E73">
      <w:pPr>
        <w:pStyle w:val="PL"/>
      </w:pPr>
      <w:r w:rsidRPr="002178AD">
        <w:t xml:space="preserve">            Location:</w:t>
      </w:r>
    </w:p>
    <w:p w14:paraId="323FE2B3" w14:textId="77777777" w:rsidR="00BC2E73" w:rsidRPr="002178AD" w:rsidRDefault="00BC2E73" w:rsidP="00BC2E73">
      <w:pPr>
        <w:pStyle w:val="PL"/>
      </w:pPr>
      <w:r w:rsidRPr="002178AD">
        <w:t xml:space="preserve">              description: 'Contains the URI of the newly created resource'</w:t>
      </w:r>
    </w:p>
    <w:p w14:paraId="57E8C3DE" w14:textId="77777777" w:rsidR="00BC2E73" w:rsidRPr="002178AD" w:rsidRDefault="00BC2E73" w:rsidP="00BC2E73">
      <w:pPr>
        <w:pStyle w:val="PL"/>
      </w:pPr>
      <w:r w:rsidRPr="002178AD">
        <w:t xml:space="preserve">              required: true</w:t>
      </w:r>
    </w:p>
    <w:p w14:paraId="17AF097F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310C0B8E" w14:textId="77777777" w:rsidR="00BC2E73" w:rsidRPr="002178AD" w:rsidRDefault="00BC2E73" w:rsidP="00BC2E73">
      <w:pPr>
        <w:pStyle w:val="PL"/>
      </w:pPr>
      <w:r w:rsidRPr="002178AD">
        <w:t xml:space="preserve">                type: string</w:t>
      </w:r>
    </w:p>
    <w:p w14:paraId="362405D4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1F00552F" w14:textId="77777777" w:rsidR="00BC2E73" w:rsidRPr="002178AD" w:rsidRDefault="00BC2E73" w:rsidP="00BC2E73">
      <w:pPr>
        <w:pStyle w:val="PL"/>
      </w:pPr>
      <w:r w:rsidRPr="002178AD">
        <w:t xml:space="preserve">          description: The update of an Individual IPTV configuration resource.</w:t>
      </w:r>
    </w:p>
    <w:p w14:paraId="6AD0A445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613ACDBF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27F3FAC5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55E81DFF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'#/components/schemas/IptvConfigData'</w:t>
      </w:r>
    </w:p>
    <w:p w14:paraId="44D3B5F3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08F7FDDA" w14:textId="77777777" w:rsidR="00BC2E73" w:rsidRPr="002178AD" w:rsidRDefault="00BC2E73" w:rsidP="00BC2E73">
      <w:pPr>
        <w:pStyle w:val="PL"/>
      </w:pPr>
      <w:r w:rsidRPr="002178AD">
        <w:t xml:space="preserve">          description: No content</w:t>
      </w:r>
    </w:p>
    <w:p w14:paraId="2CD24E1E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1B0B980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26D46185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3CADF36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785F5FDA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7DED193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0BEC5554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049239F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78C70A14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06DA8E7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09972B31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0760BBB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250EF955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4A800A2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2D12063C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2785E8A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573AA1EF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7F633D2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1D2E7151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19BDEA0C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25C89BFD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C14F34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AC5D7BD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42F24B8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64490443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6035665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7BA3F5F0" w14:textId="77777777" w:rsidR="00BC2E73" w:rsidRPr="002178AD" w:rsidRDefault="00BC2E73" w:rsidP="00BC2E73">
      <w:pPr>
        <w:pStyle w:val="PL"/>
      </w:pPr>
      <w:r w:rsidRPr="002178AD">
        <w:t xml:space="preserve">    patch:</w:t>
      </w:r>
    </w:p>
    <w:p w14:paraId="5C1EEC53" w14:textId="77777777" w:rsidR="00BC2E73" w:rsidRPr="002178AD" w:rsidRDefault="00BC2E73" w:rsidP="00BC2E73">
      <w:pPr>
        <w:pStyle w:val="PL"/>
      </w:pPr>
      <w:r w:rsidRPr="002178AD">
        <w:t xml:space="preserve">      summary: Partial update an individual IPTV configuration resource</w:t>
      </w:r>
    </w:p>
    <w:p w14:paraId="295D1AF9" w14:textId="77777777" w:rsidR="00BC2E73" w:rsidRPr="002178AD" w:rsidRDefault="00BC2E73" w:rsidP="00BC2E73">
      <w:pPr>
        <w:pStyle w:val="PL"/>
      </w:pPr>
      <w:r w:rsidRPr="002178AD">
        <w:t xml:space="preserve">      operationId: PartialReplaceIndividualIPTVConfigurationData</w:t>
      </w:r>
    </w:p>
    <w:p w14:paraId="73E08EBB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08D098B1" w14:textId="77777777" w:rsidR="00BC2E73" w:rsidRPr="002178AD" w:rsidRDefault="00BC2E73" w:rsidP="00BC2E73">
      <w:pPr>
        <w:pStyle w:val="PL"/>
      </w:pPr>
      <w:r w:rsidRPr="002178AD">
        <w:t xml:space="preserve">        - Individual IPTV Configuration Data (Document)</w:t>
      </w:r>
    </w:p>
    <w:p w14:paraId="457E8269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215DD442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27A4A0D9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71BB7980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40310714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33E9738A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1E0256D7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5ACA4A8C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1D9AD1E6" w14:textId="77777777" w:rsidR="00BC2E73" w:rsidRDefault="00BC2E73" w:rsidP="00BC2E73">
      <w:pPr>
        <w:pStyle w:val="PL"/>
      </w:pPr>
      <w:r>
        <w:t xml:space="preserve">          - nudr-dr</w:t>
      </w:r>
    </w:p>
    <w:p w14:paraId="577333C1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79954CB9" w14:textId="77777777" w:rsidR="00BC2E73" w:rsidRPr="002178AD" w:rsidRDefault="00BC2E73" w:rsidP="00BC2E73">
      <w:pPr>
        <w:pStyle w:val="PL"/>
      </w:pPr>
      <w:r>
        <w:t xml:space="preserve">          - nudr-dr:application-data:iptv-config-data:modify</w:t>
      </w:r>
    </w:p>
    <w:p w14:paraId="6FAD5EB3" w14:textId="77777777" w:rsidR="00BC2E73" w:rsidRPr="002178AD" w:rsidRDefault="00BC2E73" w:rsidP="00BC2E73">
      <w:pPr>
        <w:pStyle w:val="PL"/>
      </w:pPr>
      <w:r w:rsidRPr="002178AD">
        <w:t xml:space="preserve">      requestBody:</w:t>
      </w:r>
    </w:p>
    <w:p w14:paraId="6916DEDA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2D704BB4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4815118E" w14:textId="77777777" w:rsidR="00BC2E73" w:rsidRPr="002178AD" w:rsidRDefault="00BC2E73" w:rsidP="00BC2E73">
      <w:pPr>
        <w:pStyle w:val="PL"/>
      </w:pPr>
      <w:r w:rsidRPr="002178AD">
        <w:t xml:space="preserve">          application/merge-patch+json:</w:t>
      </w:r>
    </w:p>
    <w:p w14:paraId="6B4F5444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5D60B32E" w14:textId="77777777" w:rsidR="00BC2E73" w:rsidRPr="002178AD" w:rsidRDefault="00BC2E73" w:rsidP="00BC2E73">
      <w:pPr>
        <w:pStyle w:val="PL"/>
      </w:pPr>
      <w:r w:rsidRPr="002178AD">
        <w:t xml:space="preserve">              $ref: 'TS29522_IPTVConfiguration.yaml#/components/schemas/IptvConfigDataPatch'</w:t>
      </w:r>
    </w:p>
    <w:p w14:paraId="61C6DCED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25165B8C" w14:textId="77777777" w:rsidR="00BC2E73" w:rsidRPr="002178AD" w:rsidRDefault="00BC2E73" w:rsidP="00BC2E73">
      <w:pPr>
        <w:pStyle w:val="PL"/>
      </w:pPr>
      <w:r w:rsidRPr="002178AD">
        <w:t xml:space="preserve">        - name: configurationId</w:t>
      </w:r>
    </w:p>
    <w:p w14:paraId="65C2CF77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7D9DFE9D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13DCCF0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IPTV Configuration Data to be updated.</w:t>
      </w:r>
    </w:p>
    <w:p w14:paraId="2AEBEF6D" w14:textId="77777777" w:rsidR="00BC2E73" w:rsidRPr="002178AD" w:rsidRDefault="00BC2E73" w:rsidP="00BC2E73">
      <w:pPr>
        <w:pStyle w:val="PL"/>
      </w:pPr>
      <w:r w:rsidRPr="002178AD">
        <w:t xml:space="preserve">            It shall apply the format of Data type string.</w:t>
      </w:r>
    </w:p>
    <w:p w14:paraId="384CF314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7B160EDE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18455B3A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37C98E39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4A61E57E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28ADE2E0" w14:textId="77777777" w:rsidR="00BC2E73" w:rsidRPr="002178AD" w:rsidRDefault="00BC2E73" w:rsidP="00BC2E73">
      <w:pPr>
        <w:pStyle w:val="PL"/>
      </w:pPr>
      <w:r w:rsidRPr="002178AD">
        <w:t xml:space="preserve">          description: The update of an Individual IPTV configuration resource.</w:t>
      </w:r>
    </w:p>
    <w:p w14:paraId="31E56585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4874775B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3713C84F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0CF847E8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'#/components/schemas/IptvConfigData'</w:t>
      </w:r>
    </w:p>
    <w:p w14:paraId="2BEB5484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7E161F7F" w14:textId="77777777" w:rsidR="00BC2E73" w:rsidRPr="002178AD" w:rsidRDefault="00BC2E73" w:rsidP="00BC2E73">
      <w:pPr>
        <w:pStyle w:val="PL"/>
      </w:pPr>
      <w:r w:rsidRPr="002178AD">
        <w:t xml:space="preserve">          description: No content</w:t>
      </w:r>
    </w:p>
    <w:p w14:paraId="31C33948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2979599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2F6EFF46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5043FF3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5BA2B234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0B9B4AD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5F92B454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1A1CEA6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625892B5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7B01132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734994FD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68E5A0A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4C4FF78F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32D9163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4D354F8F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113A012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794B3E0F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5698C02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3D1192EE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663E95B7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0A0284D8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DAF138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08C2F2D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7CFAC01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3AA81E07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5E94CD2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0D8E5BFC" w14:textId="77777777" w:rsidR="00BC2E73" w:rsidRPr="002178AD" w:rsidRDefault="00BC2E73" w:rsidP="00BC2E73">
      <w:pPr>
        <w:pStyle w:val="PL"/>
      </w:pPr>
      <w:r w:rsidRPr="002178AD">
        <w:t xml:space="preserve">    delete:</w:t>
      </w:r>
    </w:p>
    <w:p w14:paraId="296B82BA" w14:textId="77777777" w:rsidR="00BC2E73" w:rsidRPr="002178AD" w:rsidRDefault="00BC2E73" w:rsidP="00BC2E73">
      <w:pPr>
        <w:pStyle w:val="PL"/>
      </w:pPr>
      <w:r w:rsidRPr="002178AD">
        <w:t xml:space="preserve">      summary: Delete an individual IPTV configuration resource</w:t>
      </w:r>
    </w:p>
    <w:p w14:paraId="1C82EB8B" w14:textId="77777777" w:rsidR="00BC2E73" w:rsidRPr="002178AD" w:rsidRDefault="00BC2E73" w:rsidP="00BC2E73">
      <w:pPr>
        <w:pStyle w:val="PL"/>
      </w:pPr>
      <w:r w:rsidRPr="002178AD">
        <w:t xml:space="preserve">      operationId: DeleteIndividualIPTVConfigurationData</w:t>
      </w:r>
    </w:p>
    <w:p w14:paraId="65930265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53CFC0CB" w14:textId="77777777" w:rsidR="00BC2E73" w:rsidRPr="002178AD" w:rsidRDefault="00BC2E73" w:rsidP="00BC2E73">
      <w:pPr>
        <w:pStyle w:val="PL"/>
      </w:pPr>
      <w:r w:rsidRPr="002178AD">
        <w:t xml:space="preserve">        - Individual IPTV Configuration Data (Document)</w:t>
      </w:r>
    </w:p>
    <w:p w14:paraId="64241F5C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58D3F0AD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55C4F809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006C4D49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55DD9F18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322D30B1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0AB1B47F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5E661678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0D78EB7D" w14:textId="77777777" w:rsidR="00BC2E73" w:rsidRDefault="00BC2E73" w:rsidP="00BC2E73">
      <w:pPr>
        <w:pStyle w:val="PL"/>
      </w:pPr>
      <w:r>
        <w:t xml:space="preserve">          - nudr-dr</w:t>
      </w:r>
    </w:p>
    <w:p w14:paraId="72EED17B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4EE748EE" w14:textId="77777777" w:rsidR="00BC2E73" w:rsidRPr="002178AD" w:rsidRDefault="00BC2E73" w:rsidP="00BC2E73">
      <w:pPr>
        <w:pStyle w:val="PL"/>
      </w:pPr>
      <w:r>
        <w:t xml:space="preserve">          - nudr-dr:application-data:iptv-config-data:modify</w:t>
      </w:r>
    </w:p>
    <w:p w14:paraId="19E5A602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1A1E6283" w14:textId="77777777" w:rsidR="00BC2E73" w:rsidRPr="002178AD" w:rsidRDefault="00BC2E73" w:rsidP="00BC2E73">
      <w:pPr>
        <w:pStyle w:val="PL"/>
      </w:pPr>
      <w:r w:rsidRPr="002178AD">
        <w:t xml:space="preserve">        - name: configurationId</w:t>
      </w:r>
    </w:p>
    <w:p w14:paraId="1AB5EF85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50B27012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8824990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IPTV Configuration to be </w:t>
      </w:r>
      <w:r>
        <w:t>deleted</w:t>
      </w:r>
      <w:r w:rsidRPr="002178AD">
        <w:t>. It shall</w:t>
      </w:r>
    </w:p>
    <w:p w14:paraId="694D1026" w14:textId="77777777" w:rsidR="00BC2E73" w:rsidRPr="002178AD" w:rsidRDefault="00BC2E73" w:rsidP="00BC2E73">
      <w:pPr>
        <w:pStyle w:val="PL"/>
      </w:pPr>
      <w:r w:rsidRPr="002178AD">
        <w:t xml:space="preserve">            apply the format of Data type string.</w:t>
      </w:r>
    </w:p>
    <w:p w14:paraId="4C715ECA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344E552F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3C26B1D5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33811657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7A42D8E6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7187F2D4" w14:textId="77777777" w:rsidR="00BC2E73" w:rsidRPr="002178AD" w:rsidRDefault="00BC2E73" w:rsidP="00BC2E73">
      <w:pPr>
        <w:pStyle w:val="PL"/>
      </w:pPr>
      <w:r w:rsidRPr="002178AD">
        <w:t xml:space="preserve">          description: The resource was deleted successfully.</w:t>
      </w:r>
    </w:p>
    <w:p w14:paraId="077B91DA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2A96FBC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7D463292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090F021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1FD06B0D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19A78FC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4C4314F7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44881B8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3493DA30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2726315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7F409306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6B555001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42EB15E6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FB3E2C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310F943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7D3765E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514DB566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2D34D96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5F852BF8" w14:textId="77777777" w:rsidR="00BC2E73" w:rsidRDefault="00BC2E73" w:rsidP="00BC2E73">
      <w:pPr>
        <w:pStyle w:val="PL"/>
      </w:pPr>
    </w:p>
    <w:p w14:paraId="12F4A3FC" w14:textId="77777777" w:rsidR="00BC2E73" w:rsidRPr="002178AD" w:rsidRDefault="00BC2E73" w:rsidP="00BC2E73">
      <w:pPr>
        <w:pStyle w:val="PL"/>
      </w:pPr>
      <w:r w:rsidRPr="002178AD">
        <w:t xml:space="preserve">  /application-data/serviceParamData:</w:t>
      </w:r>
    </w:p>
    <w:p w14:paraId="4E43BAAF" w14:textId="77777777" w:rsidR="00BC2E73" w:rsidRPr="002178AD" w:rsidRDefault="00BC2E73" w:rsidP="00BC2E73">
      <w:pPr>
        <w:pStyle w:val="PL"/>
      </w:pPr>
      <w:r w:rsidRPr="002178AD">
        <w:t xml:space="preserve">    get:</w:t>
      </w:r>
    </w:p>
    <w:p w14:paraId="175DB800" w14:textId="77777777" w:rsidR="00BC2E73" w:rsidRPr="002178AD" w:rsidRDefault="00BC2E73" w:rsidP="00BC2E73">
      <w:pPr>
        <w:pStyle w:val="PL"/>
      </w:pPr>
      <w:r w:rsidRPr="002178AD">
        <w:t xml:space="preserve">      summary: Retrieve Service Parameter Data</w:t>
      </w:r>
    </w:p>
    <w:p w14:paraId="0168851C" w14:textId="77777777" w:rsidR="00BC2E73" w:rsidRPr="002178AD" w:rsidRDefault="00BC2E73" w:rsidP="00BC2E73">
      <w:pPr>
        <w:pStyle w:val="PL"/>
      </w:pPr>
      <w:r w:rsidRPr="002178AD">
        <w:t xml:space="preserve">      operationId: ReadServiceParameterData</w:t>
      </w:r>
    </w:p>
    <w:p w14:paraId="21C743FD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7487F8F4" w14:textId="77777777" w:rsidR="00BC2E73" w:rsidRPr="002178AD" w:rsidRDefault="00BC2E73" w:rsidP="00BC2E73">
      <w:pPr>
        <w:pStyle w:val="PL"/>
      </w:pPr>
      <w:r w:rsidRPr="002178AD">
        <w:t xml:space="preserve">        - Service Parameter Data (Store)</w:t>
      </w:r>
    </w:p>
    <w:p w14:paraId="1F66AF40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415DFD32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4DC743ED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7085AFFD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53BD7565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264D8088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064896E9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29D21049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7AC7775D" w14:textId="77777777" w:rsidR="00BC2E73" w:rsidRDefault="00BC2E73" w:rsidP="00BC2E73">
      <w:pPr>
        <w:pStyle w:val="PL"/>
      </w:pPr>
      <w:r>
        <w:t xml:space="preserve">          - nudr-dr</w:t>
      </w:r>
    </w:p>
    <w:p w14:paraId="513B297D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65B3803E" w14:textId="77777777" w:rsidR="00BC2E73" w:rsidRPr="002178AD" w:rsidRDefault="00BC2E73" w:rsidP="00BC2E73">
      <w:pPr>
        <w:pStyle w:val="PL"/>
      </w:pPr>
      <w:r>
        <w:t xml:space="preserve">          - nudr-dr:application-data:service-param-data:read</w:t>
      </w:r>
    </w:p>
    <w:p w14:paraId="324BB094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1CC1E061" w14:textId="77777777" w:rsidR="00BC2E73" w:rsidRPr="002178AD" w:rsidRDefault="00BC2E73" w:rsidP="00BC2E73">
      <w:pPr>
        <w:pStyle w:val="PL"/>
      </w:pPr>
      <w:r w:rsidRPr="002178AD">
        <w:t xml:space="preserve">        - name: service-param-ids</w:t>
      </w:r>
    </w:p>
    <w:p w14:paraId="54C9AF12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584E2A77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service.</w:t>
      </w:r>
    </w:p>
    <w:p w14:paraId="49C00AC5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676A04DA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6948FE80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30587680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4CC6EBF5" w14:textId="77777777" w:rsidR="00BC2E73" w:rsidRPr="002178AD" w:rsidRDefault="00BC2E73" w:rsidP="00BC2E73">
      <w:pPr>
        <w:pStyle w:val="PL"/>
      </w:pPr>
      <w:r w:rsidRPr="002178AD">
        <w:t xml:space="preserve">              type: string</w:t>
      </w:r>
    </w:p>
    <w:p w14:paraId="0656FF95" w14:textId="77777777" w:rsidR="00BC2E73" w:rsidRPr="002178AD" w:rsidRDefault="00BC2E73" w:rsidP="00BC2E73">
      <w:pPr>
        <w:pStyle w:val="PL"/>
      </w:pPr>
      <w:r w:rsidRPr="002178AD">
        <w:t xml:space="preserve">            minItems: 1</w:t>
      </w:r>
    </w:p>
    <w:p w14:paraId="5297A7FB" w14:textId="77777777" w:rsidR="00BC2E73" w:rsidRPr="002178AD" w:rsidRDefault="00BC2E73" w:rsidP="00BC2E73">
      <w:pPr>
        <w:pStyle w:val="PL"/>
      </w:pPr>
      <w:r w:rsidRPr="002178AD">
        <w:t xml:space="preserve">        - name: dnns</w:t>
      </w:r>
    </w:p>
    <w:p w14:paraId="1F143282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64E27566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DNN.</w:t>
      </w:r>
    </w:p>
    <w:p w14:paraId="5EBEB187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54AD8253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1F6D94C7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49F15BFA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4B625CD0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'TS29571_CommonData.yaml#/components/schemas/Dnn'</w:t>
      </w:r>
    </w:p>
    <w:p w14:paraId="178F6CFC" w14:textId="77777777" w:rsidR="00BC2E73" w:rsidRPr="002178AD" w:rsidRDefault="00BC2E73" w:rsidP="00BC2E73">
      <w:pPr>
        <w:pStyle w:val="PL"/>
      </w:pPr>
      <w:r w:rsidRPr="002178AD">
        <w:t xml:space="preserve">            minItems: 1</w:t>
      </w:r>
    </w:p>
    <w:p w14:paraId="7454B5B8" w14:textId="77777777" w:rsidR="00BC2E73" w:rsidRPr="002178AD" w:rsidRDefault="00BC2E73" w:rsidP="00BC2E73">
      <w:pPr>
        <w:pStyle w:val="PL"/>
      </w:pPr>
      <w:r w:rsidRPr="002178AD">
        <w:t xml:space="preserve">        - name: snssais</w:t>
      </w:r>
    </w:p>
    <w:p w14:paraId="70CC3A31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65E16ECC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slice.</w:t>
      </w:r>
    </w:p>
    <w:p w14:paraId="146471D6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6C6FDD88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1A928C7D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03246869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26C6452F" w14:textId="77777777" w:rsidR="00BC2E73" w:rsidRPr="002178AD" w:rsidRDefault="00BC2E73" w:rsidP="00BC2E73">
      <w:pPr>
        <w:pStyle w:val="PL"/>
      </w:pPr>
      <w:r w:rsidRPr="002178AD">
        <w:t xml:space="preserve">                type: array</w:t>
      </w:r>
    </w:p>
    <w:p w14:paraId="1F58E908" w14:textId="77777777" w:rsidR="00BC2E73" w:rsidRPr="002178AD" w:rsidRDefault="00BC2E73" w:rsidP="00BC2E73">
      <w:pPr>
        <w:pStyle w:val="PL"/>
      </w:pPr>
      <w:r w:rsidRPr="002178AD">
        <w:t xml:space="preserve">                items:</w:t>
      </w:r>
    </w:p>
    <w:p w14:paraId="30F090EE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'TS29571_CommonData.yaml#/components/schemas/Snssai'</w:t>
      </w:r>
    </w:p>
    <w:p w14:paraId="17F4B6B5" w14:textId="77777777" w:rsidR="00BC2E73" w:rsidRPr="002178AD" w:rsidRDefault="00BC2E73" w:rsidP="00BC2E73">
      <w:pPr>
        <w:pStyle w:val="PL"/>
      </w:pPr>
      <w:r w:rsidRPr="002178AD">
        <w:t xml:space="preserve">                minItems: 1</w:t>
      </w:r>
    </w:p>
    <w:p w14:paraId="2211F2BB" w14:textId="77777777" w:rsidR="00BC2E73" w:rsidRPr="002178AD" w:rsidRDefault="00BC2E73" w:rsidP="00BC2E73">
      <w:pPr>
        <w:pStyle w:val="PL"/>
      </w:pPr>
      <w:r w:rsidRPr="002178AD">
        <w:t xml:space="preserve">        - name: internal-group-ids</w:t>
      </w:r>
    </w:p>
    <w:p w14:paraId="2599B385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1488C904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group of users.</w:t>
      </w:r>
    </w:p>
    <w:p w14:paraId="5E944DCE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7A79D03E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2E36D6C2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08D98A40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1C996E74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'TS29571_CommonData.yaml#/components/schemas/GroupId'</w:t>
      </w:r>
    </w:p>
    <w:p w14:paraId="452F0A45" w14:textId="77777777" w:rsidR="00BC2E73" w:rsidRPr="002178AD" w:rsidRDefault="00BC2E73" w:rsidP="00BC2E73">
      <w:pPr>
        <w:pStyle w:val="PL"/>
      </w:pPr>
      <w:r w:rsidRPr="002178AD">
        <w:t xml:space="preserve">            minItems: 1</w:t>
      </w:r>
    </w:p>
    <w:p w14:paraId="38A9C066" w14:textId="77777777" w:rsidR="00BC2E73" w:rsidRPr="002178AD" w:rsidRDefault="00BC2E73" w:rsidP="00BC2E73">
      <w:pPr>
        <w:pStyle w:val="PL"/>
      </w:pPr>
      <w:r w:rsidRPr="002178AD">
        <w:t xml:space="preserve">        - name: supis</w:t>
      </w:r>
    </w:p>
    <w:p w14:paraId="6346DFE5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3108420A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the user.</w:t>
      </w:r>
    </w:p>
    <w:p w14:paraId="24DA380D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62A509F6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707C07E4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6147BAC0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17D43A95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'TS29571_CommonData.yaml#/components/schemas/Supi'</w:t>
      </w:r>
    </w:p>
    <w:p w14:paraId="43D83002" w14:textId="77777777" w:rsidR="00BC2E73" w:rsidRPr="002178AD" w:rsidRDefault="00BC2E73" w:rsidP="00BC2E73">
      <w:pPr>
        <w:pStyle w:val="PL"/>
      </w:pPr>
      <w:r w:rsidRPr="002178AD">
        <w:t xml:space="preserve">            minItems: 1</w:t>
      </w:r>
    </w:p>
    <w:p w14:paraId="57B69A50" w14:textId="77777777" w:rsidR="00BC2E73" w:rsidRPr="002178AD" w:rsidRDefault="00BC2E73" w:rsidP="00BC2E73">
      <w:pPr>
        <w:pStyle w:val="PL"/>
      </w:pPr>
      <w:r w:rsidRPr="002178AD">
        <w:t xml:space="preserve">        - name: ue-ipv4s</w:t>
      </w:r>
    </w:p>
    <w:p w14:paraId="134AC3E2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36498041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the user.</w:t>
      </w:r>
    </w:p>
    <w:p w14:paraId="3CCA1E92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3103A287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737EE690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66601420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0EF10C89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'TS29571_CommonData.yaml#/components/schemas/Ipv4Addr'</w:t>
      </w:r>
    </w:p>
    <w:p w14:paraId="507A8F61" w14:textId="77777777" w:rsidR="00BC2E73" w:rsidRPr="002178AD" w:rsidRDefault="00BC2E73" w:rsidP="00BC2E73">
      <w:pPr>
        <w:pStyle w:val="PL"/>
      </w:pPr>
      <w:r w:rsidRPr="002178AD">
        <w:t xml:space="preserve">            minItems: 1</w:t>
      </w:r>
    </w:p>
    <w:p w14:paraId="08DB4B24" w14:textId="77777777" w:rsidR="00BC2E73" w:rsidRPr="002178AD" w:rsidRDefault="00BC2E73" w:rsidP="00BC2E73">
      <w:pPr>
        <w:pStyle w:val="PL"/>
      </w:pPr>
      <w:r w:rsidRPr="002178AD">
        <w:t xml:space="preserve">        - name: ue-ipv6s</w:t>
      </w:r>
    </w:p>
    <w:p w14:paraId="5FDE61D1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715B828A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the user.</w:t>
      </w:r>
    </w:p>
    <w:p w14:paraId="5EABCC63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7FCCCD4D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6EECECEB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1249ED95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392C2A7F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'TS29571_CommonData.yaml#/components/schemas/Ipv6Addr'</w:t>
      </w:r>
    </w:p>
    <w:p w14:paraId="6E671AE8" w14:textId="77777777" w:rsidR="00BC2E73" w:rsidRPr="002178AD" w:rsidRDefault="00BC2E73" w:rsidP="00BC2E73">
      <w:pPr>
        <w:pStyle w:val="PL"/>
      </w:pPr>
      <w:r w:rsidRPr="002178AD">
        <w:t xml:space="preserve">            minItems: 1</w:t>
      </w:r>
    </w:p>
    <w:p w14:paraId="04802F25" w14:textId="77777777" w:rsidR="00BC2E73" w:rsidRPr="002178AD" w:rsidRDefault="00BC2E73" w:rsidP="00BC2E73">
      <w:pPr>
        <w:pStyle w:val="PL"/>
      </w:pPr>
      <w:r w:rsidRPr="002178AD">
        <w:t xml:space="preserve">        - name: ue-macs</w:t>
      </w:r>
    </w:p>
    <w:p w14:paraId="449D5178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624B36D1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the user.</w:t>
      </w:r>
    </w:p>
    <w:p w14:paraId="7A82E20A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0A268BFA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03D4B07E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11838DDE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7EE64B0C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'TS29571_CommonData.yaml#/components/schemas/MacAddr48'</w:t>
      </w:r>
    </w:p>
    <w:p w14:paraId="63D9FD8C" w14:textId="77777777" w:rsidR="00BC2E73" w:rsidRPr="002178AD" w:rsidRDefault="00BC2E73" w:rsidP="00BC2E73">
      <w:pPr>
        <w:pStyle w:val="PL"/>
      </w:pPr>
      <w:r w:rsidRPr="002178AD">
        <w:t xml:space="preserve">            minItems: 1</w:t>
      </w:r>
    </w:p>
    <w:p w14:paraId="3CE0DD2B" w14:textId="77777777" w:rsidR="00BC2E73" w:rsidRPr="002178AD" w:rsidRDefault="00BC2E73" w:rsidP="00BC2E73">
      <w:pPr>
        <w:pStyle w:val="PL"/>
      </w:pPr>
      <w:r w:rsidRPr="002178AD">
        <w:t xml:space="preserve">        - name: any-ue</w:t>
      </w:r>
    </w:p>
    <w:p w14:paraId="19919763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01695F80" w14:textId="77777777" w:rsidR="00BC2E73" w:rsidRPr="002178AD" w:rsidRDefault="00BC2E73" w:rsidP="00BC2E73">
      <w:pPr>
        <w:pStyle w:val="PL"/>
      </w:pPr>
      <w:r w:rsidRPr="002178AD">
        <w:t xml:space="preserve">          description: Indicates whether the request is for any UE.</w:t>
      </w:r>
    </w:p>
    <w:p w14:paraId="42815D42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77E389D0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6F2AD7E3" w14:textId="77777777" w:rsidR="00BC2E73" w:rsidRPr="002178AD" w:rsidRDefault="00BC2E73" w:rsidP="00BC2E73">
      <w:pPr>
        <w:pStyle w:val="PL"/>
      </w:pPr>
      <w:r w:rsidRPr="002178AD">
        <w:t xml:space="preserve">            type: boolean</w:t>
      </w:r>
    </w:p>
    <w:p w14:paraId="59A90BE3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r>
        <w:t>roam-ue-net-descs</w:t>
      </w:r>
    </w:p>
    <w:p w14:paraId="4539D703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56FA55DF" w14:textId="77777777" w:rsidR="00BC2E73" w:rsidRDefault="00BC2E73" w:rsidP="00BC2E73">
      <w:pPr>
        <w:pStyle w:val="PL"/>
      </w:pPr>
      <w:r w:rsidRPr="002178AD">
        <w:t xml:space="preserve">          description: </w:t>
      </w:r>
      <w:r>
        <w:t>&gt;</w:t>
      </w:r>
    </w:p>
    <w:p w14:paraId="5CBD264D" w14:textId="77777777" w:rsidR="00BC2E73" w:rsidRPr="002178AD" w:rsidRDefault="00BC2E73" w:rsidP="00BC2E73">
      <w:pPr>
        <w:pStyle w:val="PL"/>
      </w:pPr>
      <w:r>
        <w:t xml:space="preserve">            </w:t>
      </w:r>
      <w:r w:rsidRPr="002178AD">
        <w:t xml:space="preserve">Each element identifies </w:t>
      </w:r>
      <w:r>
        <w:t>oner or more</w:t>
      </w:r>
      <w:r w:rsidRPr="002178AD">
        <w:t xml:space="preserve"> </w:t>
      </w:r>
      <w:r>
        <w:t>PLMNs for a roaming UE</w:t>
      </w:r>
      <w:r w:rsidRPr="002178AD">
        <w:t xml:space="preserve">. </w:t>
      </w:r>
    </w:p>
    <w:p w14:paraId="5F732D17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6095B261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69E92A13" w14:textId="77777777" w:rsidR="00BC2E73" w:rsidRPr="002178AD" w:rsidRDefault="00BC2E73" w:rsidP="00BC2E73">
      <w:pPr>
        <w:pStyle w:val="PL"/>
      </w:pPr>
      <w:r w:rsidRPr="002178AD">
        <w:t xml:space="preserve">          </w:t>
      </w:r>
      <w:r>
        <w:t xml:space="preserve">  </w:t>
      </w:r>
      <w:r w:rsidRPr="002178AD">
        <w:t>type: array</w:t>
      </w:r>
    </w:p>
    <w:p w14:paraId="30FFF7E4" w14:textId="77777777" w:rsidR="00BC2E73" w:rsidRDefault="00BC2E73" w:rsidP="00BC2E73">
      <w:pPr>
        <w:pStyle w:val="PL"/>
      </w:pPr>
      <w:r w:rsidRPr="002178AD">
        <w:t xml:space="preserve">          </w:t>
      </w:r>
      <w:r>
        <w:t xml:space="preserve">  </w:t>
      </w:r>
      <w:r w:rsidRPr="002178AD">
        <w:t>items:</w:t>
      </w:r>
    </w:p>
    <w:p w14:paraId="66D5A943" w14:textId="77777777" w:rsidR="00BC2E73" w:rsidRDefault="00BC2E73" w:rsidP="00BC2E73">
      <w:pPr>
        <w:pStyle w:val="PL"/>
      </w:pPr>
      <w:r>
        <w:t xml:space="preserve">              $ref: </w:t>
      </w:r>
      <w:r w:rsidRPr="002178AD">
        <w:t>'</w:t>
      </w:r>
      <w:r>
        <w:t>TS29522_ServiceParameter</w:t>
      </w:r>
      <w:r w:rsidRPr="002178AD">
        <w:t>.yaml#/components/schemas/</w:t>
      </w:r>
      <w:r>
        <w:t>NetworkDescription</w:t>
      </w:r>
      <w:r w:rsidRPr="002178AD">
        <w:t>'</w:t>
      </w:r>
    </w:p>
    <w:p w14:paraId="2DCB5B76" w14:textId="77777777" w:rsidR="00BC2E73" w:rsidRPr="002178AD" w:rsidRDefault="00BC2E73" w:rsidP="00BC2E73">
      <w:pPr>
        <w:pStyle w:val="PL"/>
      </w:pPr>
      <w:r w:rsidRPr="002178AD">
        <w:t xml:space="preserve">          </w:t>
      </w:r>
      <w:r>
        <w:t xml:space="preserve">  </w:t>
      </w:r>
      <w:r w:rsidRPr="002178AD">
        <w:t>minItems: 1</w:t>
      </w:r>
    </w:p>
    <w:p w14:paraId="6D809BD3" w14:textId="77777777" w:rsidR="00BC2E73" w:rsidRPr="002178AD" w:rsidRDefault="00BC2E73" w:rsidP="00BC2E73">
      <w:pPr>
        <w:pStyle w:val="PL"/>
      </w:pPr>
      <w:r w:rsidRPr="002178AD">
        <w:t xml:space="preserve">        - name: supp-feat</w:t>
      </w:r>
    </w:p>
    <w:p w14:paraId="79E6E54F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29F80B0D" w14:textId="77777777" w:rsidR="00BC2E73" w:rsidRPr="002178AD" w:rsidRDefault="00BC2E73" w:rsidP="00BC2E73">
      <w:pPr>
        <w:pStyle w:val="PL"/>
      </w:pPr>
      <w:r w:rsidRPr="002178AD">
        <w:t xml:space="preserve">          description: Supported Features</w:t>
      </w:r>
    </w:p>
    <w:p w14:paraId="2BCCB53C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67518B85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3E626D85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'TS29571_CommonData.yaml#/components/schemas/SupportedFeatures'</w:t>
      </w:r>
    </w:p>
    <w:p w14:paraId="611058FD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4B32BB4D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74484732" w14:textId="77777777" w:rsidR="00BC2E73" w:rsidRPr="002178AD" w:rsidRDefault="00BC2E73" w:rsidP="00BC2E73">
      <w:pPr>
        <w:pStyle w:val="PL"/>
      </w:pPr>
      <w:r w:rsidRPr="002178AD">
        <w:t xml:space="preserve">          description: The Service Parameter Data stored in the UDR are returned.</w:t>
      </w:r>
    </w:p>
    <w:p w14:paraId="13E03B48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1C4F0536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1E87AA1B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55959E35" w14:textId="77777777" w:rsidR="00BC2E73" w:rsidRPr="002178AD" w:rsidRDefault="00BC2E73" w:rsidP="00BC2E73">
      <w:pPr>
        <w:pStyle w:val="PL"/>
      </w:pPr>
      <w:r w:rsidRPr="002178AD">
        <w:t xml:space="preserve">                type: array</w:t>
      </w:r>
    </w:p>
    <w:p w14:paraId="67E32D45" w14:textId="77777777" w:rsidR="00BC2E73" w:rsidRPr="002178AD" w:rsidRDefault="00BC2E73" w:rsidP="00BC2E73">
      <w:pPr>
        <w:pStyle w:val="PL"/>
      </w:pPr>
      <w:r w:rsidRPr="002178AD">
        <w:t xml:space="preserve">                items:</w:t>
      </w:r>
    </w:p>
    <w:p w14:paraId="114C9DFD" w14:textId="77777777" w:rsidR="00BC2E73" w:rsidRPr="002178AD" w:rsidRDefault="00BC2E73" w:rsidP="00BC2E73">
      <w:pPr>
        <w:pStyle w:val="PL"/>
      </w:pPr>
      <w:r w:rsidRPr="002178AD">
        <w:t xml:space="preserve">                  $ref: '#/components/schemas/ServiceParameterData'</w:t>
      </w:r>
    </w:p>
    <w:p w14:paraId="4355B84B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4A8BF6B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76852378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6CAEB3F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053C0BCA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6B9D093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02786698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60048B6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296461AF" w14:textId="77777777" w:rsidR="00BC2E73" w:rsidRPr="002178AD" w:rsidRDefault="00BC2E73" w:rsidP="00BC2E73">
      <w:pPr>
        <w:pStyle w:val="PL"/>
      </w:pPr>
      <w:r w:rsidRPr="002178AD">
        <w:t xml:space="preserve">        '406':</w:t>
      </w:r>
    </w:p>
    <w:p w14:paraId="0B0445B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'TS29571_CommonData.yaml#/components/responses/406'</w:t>
      </w:r>
    </w:p>
    <w:p w14:paraId="3DF2B6AC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2356CBB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53D2D0AD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599C4D7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5C54DF84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3F0FAC83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5759E419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E906A0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53F5072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18FE2C7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69FB8473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71151FB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526EBDEB" w14:textId="77777777" w:rsidR="00BC2E73" w:rsidRDefault="00BC2E73" w:rsidP="00BC2E73">
      <w:pPr>
        <w:pStyle w:val="PL"/>
      </w:pPr>
    </w:p>
    <w:p w14:paraId="7D78C5BF" w14:textId="77777777" w:rsidR="00BC2E73" w:rsidRPr="002178AD" w:rsidRDefault="00BC2E73" w:rsidP="00BC2E73">
      <w:pPr>
        <w:pStyle w:val="PL"/>
      </w:pPr>
      <w:r w:rsidRPr="002178AD">
        <w:t xml:space="preserve">  /application-data/serviceParamData/{serviceParamId}:</w:t>
      </w:r>
    </w:p>
    <w:p w14:paraId="1D472760" w14:textId="77777777" w:rsidR="00BC2E73" w:rsidRPr="002178AD" w:rsidRDefault="00BC2E73" w:rsidP="00BC2E73">
      <w:pPr>
        <w:pStyle w:val="PL"/>
      </w:pPr>
      <w:r w:rsidRPr="002178AD">
        <w:t xml:space="preserve">    put:</w:t>
      </w:r>
    </w:p>
    <w:p w14:paraId="4DBE526F" w14:textId="77777777" w:rsidR="00BC2E73" w:rsidRPr="002178AD" w:rsidRDefault="00BC2E73" w:rsidP="00BC2E73">
      <w:pPr>
        <w:pStyle w:val="PL"/>
      </w:pPr>
      <w:r w:rsidRPr="002178AD">
        <w:t xml:space="preserve">      summary: Create or update an individual Service Parameter Data resource</w:t>
      </w:r>
    </w:p>
    <w:p w14:paraId="196D4DE2" w14:textId="77777777" w:rsidR="00BC2E73" w:rsidRPr="002178AD" w:rsidRDefault="00BC2E73" w:rsidP="00BC2E73">
      <w:pPr>
        <w:pStyle w:val="PL"/>
      </w:pPr>
      <w:r w:rsidRPr="002178AD">
        <w:t xml:space="preserve">      operationId: CreateOrReplaceServiceParameterData</w:t>
      </w:r>
    </w:p>
    <w:p w14:paraId="11519D9D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03184098" w14:textId="77777777" w:rsidR="00BC2E73" w:rsidRPr="002178AD" w:rsidRDefault="00BC2E73" w:rsidP="00BC2E73">
      <w:pPr>
        <w:pStyle w:val="PL"/>
      </w:pPr>
      <w:r w:rsidRPr="002178AD">
        <w:t xml:space="preserve">        - Individual Service Parameter Data (Document)</w:t>
      </w:r>
    </w:p>
    <w:p w14:paraId="5472AF4E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4EBC23FF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22BDC442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651ECA8D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694D745D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5B75F843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57C2126E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4B49FBF9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70545C84" w14:textId="77777777" w:rsidR="00BC2E73" w:rsidRDefault="00BC2E73" w:rsidP="00BC2E73">
      <w:pPr>
        <w:pStyle w:val="PL"/>
      </w:pPr>
      <w:r>
        <w:t xml:space="preserve">          - nudr-dr</w:t>
      </w:r>
    </w:p>
    <w:p w14:paraId="6F6E24B8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6F838EEB" w14:textId="77777777" w:rsidR="00BC2E73" w:rsidRPr="002178AD" w:rsidRDefault="00BC2E73" w:rsidP="00BC2E73">
      <w:pPr>
        <w:pStyle w:val="PL"/>
      </w:pPr>
      <w:r>
        <w:t xml:space="preserve">          - nudr-dr:application-data:service-param-data:create</w:t>
      </w:r>
    </w:p>
    <w:p w14:paraId="250EB2C0" w14:textId="77777777" w:rsidR="00BC2E73" w:rsidRPr="002178AD" w:rsidRDefault="00BC2E73" w:rsidP="00BC2E73">
      <w:pPr>
        <w:pStyle w:val="PL"/>
      </w:pPr>
      <w:r w:rsidRPr="002178AD">
        <w:t xml:space="preserve">      requestBody:</w:t>
      </w:r>
    </w:p>
    <w:p w14:paraId="3FEC4073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6571474E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45C958C6" w14:textId="77777777" w:rsidR="00BC2E73" w:rsidRPr="002178AD" w:rsidRDefault="00BC2E73" w:rsidP="00BC2E73">
      <w:pPr>
        <w:pStyle w:val="PL"/>
      </w:pPr>
      <w:r w:rsidRPr="002178AD">
        <w:t xml:space="preserve">          application/json:</w:t>
      </w:r>
    </w:p>
    <w:p w14:paraId="585F6AD0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5F9180F5" w14:textId="77777777" w:rsidR="00BC2E73" w:rsidRPr="002178AD" w:rsidRDefault="00BC2E73" w:rsidP="00BC2E73">
      <w:pPr>
        <w:pStyle w:val="PL"/>
      </w:pPr>
      <w:r w:rsidRPr="002178AD">
        <w:t xml:space="preserve">              $ref: '#/components/schemas/ServiceParameterData'</w:t>
      </w:r>
    </w:p>
    <w:p w14:paraId="6C0D1736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4D405526" w14:textId="77777777" w:rsidR="00BC2E73" w:rsidRPr="002178AD" w:rsidRDefault="00BC2E73" w:rsidP="00BC2E73">
      <w:pPr>
        <w:pStyle w:val="PL"/>
      </w:pPr>
      <w:r w:rsidRPr="002178AD">
        <w:t xml:space="preserve">        - name: serviceParamId</w:t>
      </w:r>
    </w:p>
    <w:p w14:paraId="380F6740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41F8D0ED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173E34D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Service Parameter Data to be created or updated.</w:t>
      </w:r>
    </w:p>
    <w:p w14:paraId="55E3B439" w14:textId="77777777" w:rsidR="00BC2E73" w:rsidRPr="002178AD" w:rsidRDefault="00BC2E73" w:rsidP="00BC2E73">
      <w:pPr>
        <w:pStyle w:val="PL"/>
      </w:pPr>
      <w:r w:rsidRPr="002178AD">
        <w:t xml:space="preserve">            It shall apply the format of Data type string.</w:t>
      </w:r>
    </w:p>
    <w:p w14:paraId="1B85D1D7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77CFEFF5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7F357573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40E7A8E6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12475D98" w14:textId="77777777" w:rsidR="00BC2E73" w:rsidRPr="002178AD" w:rsidRDefault="00BC2E73" w:rsidP="00BC2E73">
      <w:pPr>
        <w:pStyle w:val="PL"/>
      </w:pPr>
      <w:r w:rsidRPr="002178AD">
        <w:t xml:space="preserve">        '201':</w:t>
      </w:r>
    </w:p>
    <w:p w14:paraId="56DE421F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79B780E" w14:textId="77777777" w:rsidR="00BC2E73" w:rsidRPr="002178AD" w:rsidRDefault="00BC2E73" w:rsidP="00BC2E73">
      <w:pPr>
        <w:pStyle w:val="PL"/>
      </w:pPr>
      <w:r w:rsidRPr="002178AD">
        <w:t xml:space="preserve">            The creation of an Individual Service Parameter Data resource is confirmed</w:t>
      </w:r>
    </w:p>
    <w:p w14:paraId="12596DEE" w14:textId="77777777" w:rsidR="00BC2E73" w:rsidRPr="002178AD" w:rsidRDefault="00BC2E73" w:rsidP="00BC2E73">
      <w:pPr>
        <w:pStyle w:val="PL"/>
      </w:pPr>
      <w:r w:rsidRPr="002178AD">
        <w:t xml:space="preserve">            and a representation of that resource is returned.</w:t>
      </w:r>
    </w:p>
    <w:p w14:paraId="0BDB09D2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6D148644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476FDBC2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294E8176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'#/components/schemas/ServiceParameterData'</w:t>
      </w:r>
    </w:p>
    <w:p w14:paraId="43C9597E" w14:textId="77777777" w:rsidR="00BC2E73" w:rsidRPr="002178AD" w:rsidRDefault="00BC2E73" w:rsidP="00BC2E73">
      <w:pPr>
        <w:pStyle w:val="PL"/>
      </w:pPr>
      <w:r w:rsidRPr="002178AD">
        <w:t xml:space="preserve">          headers:</w:t>
      </w:r>
    </w:p>
    <w:p w14:paraId="1E7B1782" w14:textId="77777777" w:rsidR="00BC2E73" w:rsidRPr="002178AD" w:rsidRDefault="00BC2E73" w:rsidP="00BC2E73">
      <w:pPr>
        <w:pStyle w:val="PL"/>
      </w:pPr>
      <w:r w:rsidRPr="002178AD">
        <w:t xml:space="preserve">            Location:</w:t>
      </w:r>
    </w:p>
    <w:p w14:paraId="73419CCE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37298F16" w14:textId="77777777" w:rsidR="00BC2E73" w:rsidRPr="002178AD" w:rsidRDefault="00BC2E73" w:rsidP="00BC2E73">
      <w:pPr>
        <w:pStyle w:val="PL"/>
      </w:pPr>
      <w:r w:rsidRPr="002178AD">
        <w:t xml:space="preserve">                'Contains the URI of the newly created resource, according to the structure:</w:t>
      </w:r>
    </w:p>
    <w:p w14:paraId="50630965" w14:textId="77777777" w:rsidR="00BC2E73" w:rsidRPr="002178AD" w:rsidRDefault="00BC2E73" w:rsidP="00BC2E73">
      <w:pPr>
        <w:pStyle w:val="PL"/>
      </w:pPr>
      <w:r w:rsidRPr="002178AD">
        <w:t xml:space="preserve">                {apiRoot}/nudr-dr/&lt;apiVersion&gt;/application-data/serviceParamData/{serviceParamId}'</w:t>
      </w:r>
    </w:p>
    <w:p w14:paraId="026C4FB2" w14:textId="77777777" w:rsidR="00BC2E73" w:rsidRPr="002178AD" w:rsidRDefault="00BC2E73" w:rsidP="00BC2E73">
      <w:pPr>
        <w:pStyle w:val="PL"/>
      </w:pPr>
      <w:r w:rsidRPr="002178AD">
        <w:t xml:space="preserve">              required: true</w:t>
      </w:r>
    </w:p>
    <w:p w14:paraId="103A17A4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1FA995FF" w14:textId="77777777" w:rsidR="00BC2E73" w:rsidRPr="002178AD" w:rsidRDefault="00BC2E73" w:rsidP="00BC2E73">
      <w:pPr>
        <w:pStyle w:val="PL"/>
      </w:pPr>
      <w:r w:rsidRPr="002178AD">
        <w:t xml:space="preserve">                type: string</w:t>
      </w:r>
    </w:p>
    <w:p w14:paraId="47EC1095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4644FFC4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014E1A9" w14:textId="77777777" w:rsidR="00BC2E73" w:rsidRPr="002178AD" w:rsidRDefault="00BC2E73" w:rsidP="00BC2E73">
      <w:pPr>
        <w:pStyle w:val="PL"/>
      </w:pPr>
      <w:r w:rsidRPr="002178AD">
        <w:t xml:space="preserve">            The update of an Individual Service Parameter Data resource is confirmed and</w:t>
      </w:r>
    </w:p>
    <w:p w14:paraId="1C21F9F9" w14:textId="77777777" w:rsidR="00BC2E73" w:rsidRPr="002178AD" w:rsidRDefault="00BC2E73" w:rsidP="00BC2E73">
      <w:pPr>
        <w:pStyle w:val="PL"/>
      </w:pPr>
      <w:r w:rsidRPr="002178AD">
        <w:t xml:space="preserve">            a response body containing Service Parameter Data shall be returned.</w:t>
      </w:r>
    </w:p>
    <w:p w14:paraId="5E7F764F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5AEA9F05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75E3795A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32B3592C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'#/components/schemas/ServiceParameterData'</w:t>
      </w:r>
    </w:p>
    <w:p w14:paraId="2570C0FB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71A82869" w14:textId="77777777" w:rsidR="00BC2E73" w:rsidRPr="002178AD" w:rsidRDefault="00BC2E73" w:rsidP="00BC2E73">
      <w:pPr>
        <w:pStyle w:val="PL"/>
      </w:pPr>
      <w:r w:rsidRPr="002178AD">
        <w:t xml:space="preserve">          description: No content</w:t>
      </w:r>
    </w:p>
    <w:p w14:paraId="5B232C12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6F5E85F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1846C70D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6E4F01A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680066BF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7272950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30CB75F3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0878A77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17BC94C9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38A4AAB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203674E5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642F281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0020FAD5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0C436B0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116D1D53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220AA2B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0D11A343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78B0E97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35F94B31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37C667A6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518324C5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F266EC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073F678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2BC34C4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7E535022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5D36159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7EE76220" w14:textId="77777777" w:rsidR="00BC2E73" w:rsidRPr="002178AD" w:rsidRDefault="00BC2E73" w:rsidP="00BC2E73">
      <w:pPr>
        <w:pStyle w:val="PL"/>
      </w:pPr>
      <w:r w:rsidRPr="002178AD">
        <w:t xml:space="preserve">    patch:</w:t>
      </w:r>
    </w:p>
    <w:p w14:paraId="0DAC53C6" w14:textId="77777777" w:rsidR="00BC2E73" w:rsidRPr="002178AD" w:rsidRDefault="00BC2E73" w:rsidP="00BC2E73">
      <w:pPr>
        <w:pStyle w:val="PL"/>
      </w:pPr>
      <w:r w:rsidRPr="002178AD">
        <w:t xml:space="preserve">      summary: Modify part of the properties of an individual Service Parameter Data resource</w:t>
      </w:r>
    </w:p>
    <w:p w14:paraId="27168702" w14:textId="77777777" w:rsidR="00BC2E73" w:rsidRPr="002178AD" w:rsidRDefault="00BC2E73" w:rsidP="00BC2E73">
      <w:pPr>
        <w:pStyle w:val="PL"/>
      </w:pPr>
      <w:r w:rsidRPr="002178AD">
        <w:t xml:space="preserve">      operationId: UpdateIndividual</w:t>
      </w:r>
      <w:r w:rsidRPr="002178AD">
        <w:rPr>
          <w:rFonts w:hint="eastAsia"/>
          <w:lang w:eastAsia="zh-CN"/>
        </w:rPr>
        <w:t>Service</w:t>
      </w:r>
      <w:r w:rsidRPr="002178AD">
        <w:t>ParameterData</w:t>
      </w:r>
    </w:p>
    <w:p w14:paraId="2646146C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698A2BA7" w14:textId="77777777" w:rsidR="00BC2E73" w:rsidRPr="002178AD" w:rsidRDefault="00BC2E73" w:rsidP="00BC2E73">
      <w:pPr>
        <w:pStyle w:val="PL"/>
      </w:pPr>
      <w:r w:rsidRPr="002178AD">
        <w:t xml:space="preserve">        - Individual Service Parameter Data (Document)</w:t>
      </w:r>
    </w:p>
    <w:p w14:paraId="74B99D40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0FD29C8F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1DCCDA9D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56EB8982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25071D37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1CF88A6B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05E2F0A2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6E362E72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2FA0C313" w14:textId="77777777" w:rsidR="00BC2E73" w:rsidRDefault="00BC2E73" w:rsidP="00BC2E73">
      <w:pPr>
        <w:pStyle w:val="PL"/>
      </w:pPr>
      <w:r>
        <w:t xml:space="preserve">          - nudr-dr</w:t>
      </w:r>
    </w:p>
    <w:p w14:paraId="45688CE3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56F1CA43" w14:textId="77777777" w:rsidR="00BC2E73" w:rsidRPr="002178AD" w:rsidRDefault="00BC2E73" w:rsidP="00BC2E73">
      <w:pPr>
        <w:pStyle w:val="PL"/>
      </w:pPr>
      <w:r>
        <w:t xml:space="preserve">          - nudr-dr:application-data:service-parameter-data:modify</w:t>
      </w:r>
    </w:p>
    <w:p w14:paraId="14E95877" w14:textId="77777777" w:rsidR="00BC2E73" w:rsidRPr="002178AD" w:rsidRDefault="00BC2E73" w:rsidP="00BC2E73">
      <w:pPr>
        <w:pStyle w:val="PL"/>
      </w:pPr>
      <w:r w:rsidRPr="002178AD">
        <w:t xml:space="preserve">      requestBody:</w:t>
      </w:r>
    </w:p>
    <w:p w14:paraId="56F384D4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573B8A50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2235FBFA" w14:textId="77777777" w:rsidR="00BC2E73" w:rsidRPr="002178AD" w:rsidRDefault="00BC2E73" w:rsidP="00BC2E73">
      <w:pPr>
        <w:pStyle w:val="PL"/>
      </w:pPr>
      <w:r w:rsidRPr="002178AD">
        <w:t xml:space="preserve">          application/</w:t>
      </w:r>
      <w:r w:rsidRPr="002178AD">
        <w:rPr>
          <w:rFonts w:eastAsia="DengXian"/>
          <w:lang w:val="en-US"/>
        </w:rPr>
        <w:t>merge-patch+</w:t>
      </w:r>
      <w:r w:rsidRPr="002178AD">
        <w:t>json:</w:t>
      </w:r>
    </w:p>
    <w:p w14:paraId="0C10624A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6B977AC3" w14:textId="77777777" w:rsidR="00BC2E73" w:rsidRPr="002178AD" w:rsidRDefault="00BC2E73" w:rsidP="00BC2E73">
      <w:pPr>
        <w:pStyle w:val="PL"/>
      </w:pPr>
      <w:r w:rsidRPr="002178AD">
        <w:t xml:space="preserve">              $ref: '#/components/schemas/</w:t>
      </w:r>
      <w:r w:rsidRPr="002178AD">
        <w:rPr>
          <w:rFonts w:hint="eastAsia"/>
          <w:lang w:eastAsia="zh-CN"/>
        </w:rPr>
        <w:t>Service</w:t>
      </w:r>
      <w:r w:rsidRPr="002178AD">
        <w:t>ParameterDataPatch'</w:t>
      </w:r>
    </w:p>
    <w:p w14:paraId="2D4D686D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0DABF27F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r w:rsidRPr="002178AD">
        <w:rPr>
          <w:rFonts w:hint="eastAsia"/>
          <w:lang w:eastAsia="zh-CN"/>
        </w:rPr>
        <w:t>service</w:t>
      </w:r>
      <w:r w:rsidRPr="002178AD">
        <w:t>ParamId</w:t>
      </w:r>
    </w:p>
    <w:p w14:paraId="18829DE6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65F03707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B7BE368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</w:t>
      </w:r>
      <w:r w:rsidRPr="002178AD">
        <w:rPr>
          <w:rFonts w:hint="eastAsia"/>
          <w:lang w:eastAsia="zh-CN"/>
        </w:rPr>
        <w:t>Service</w:t>
      </w:r>
      <w:r w:rsidRPr="002178AD">
        <w:t xml:space="preserve"> Parameter Data to be updated.</w:t>
      </w:r>
    </w:p>
    <w:p w14:paraId="6ACFDAC8" w14:textId="77777777" w:rsidR="00BC2E73" w:rsidRPr="002178AD" w:rsidRDefault="00BC2E73" w:rsidP="00BC2E73">
      <w:pPr>
        <w:pStyle w:val="PL"/>
      </w:pPr>
      <w:r w:rsidRPr="002178AD">
        <w:t xml:space="preserve">            It shall apply the format of Data type string.</w:t>
      </w:r>
    </w:p>
    <w:p w14:paraId="430907DE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4C7FA7FD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585C74AB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6DF4A334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5D25EEFC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134E255F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7FC6F99" w14:textId="77777777" w:rsidR="00BC2E73" w:rsidRPr="002178AD" w:rsidRDefault="00BC2E73" w:rsidP="00BC2E73">
      <w:pPr>
        <w:pStyle w:val="PL"/>
      </w:pPr>
      <w:r w:rsidRPr="002178AD">
        <w:t xml:space="preserve">            The update of an Individual Service Parameter Data resource is confirmed</w:t>
      </w:r>
    </w:p>
    <w:p w14:paraId="6A52225C" w14:textId="77777777" w:rsidR="00BC2E73" w:rsidRPr="002178AD" w:rsidRDefault="00BC2E73" w:rsidP="00BC2E73">
      <w:pPr>
        <w:pStyle w:val="PL"/>
      </w:pPr>
      <w:r w:rsidRPr="002178AD">
        <w:t xml:space="preserve">            and a response body containing Service Parameter Data shall be returned.</w:t>
      </w:r>
    </w:p>
    <w:p w14:paraId="6BFD2532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6988E014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43095547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581961DA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'#/components/schemas/ServiceParameterData'</w:t>
      </w:r>
    </w:p>
    <w:p w14:paraId="60CBD8F6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074F3D5F" w14:textId="77777777" w:rsidR="00BC2E73" w:rsidRPr="002178AD" w:rsidRDefault="00BC2E73" w:rsidP="00BC2E73">
      <w:pPr>
        <w:pStyle w:val="PL"/>
      </w:pPr>
      <w:r w:rsidRPr="002178AD">
        <w:t xml:space="preserve">          description: No content</w:t>
      </w:r>
    </w:p>
    <w:p w14:paraId="05F21D7D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3461EBD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2BA0C5F6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51D72CB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46DAFA63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59C4919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65131238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27AED48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791CCF67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614DACB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7BE88E1F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23A135B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7A95C002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5DF3FE7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7476113D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7080549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0639C90D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71E2A101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1E47A6CA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DD65DF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3DE8FC2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6C3E01E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21DCFC5A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35C9C9F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19559DDD" w14:textId="77777777" w:rsidR="00BC2E73" w:rsidRPr="002178AD" w:rsidRDefault="00BC2E73" w:rsidP="00BC2E73">
      <w:pPr>
        <w:pStyle w:val="PL"/>
      </w:pPr>
      <w:r w:rsidRPr="002178AD">
        <w:t xml:space="preserve">    delete:</w:t>
      </w:r>
    </w:p>
    <w:p w14:paraId="0495E34F" w14:textId="77777777" w:rsidR="00BC2E73" w:rsidRPr="002178AD" w:rsidRDefault="00BC2E73" w:rsidP="00BC2E73">
      <w:pPr>
        <w:pStyle w:val="PL"/>
      </w:pPr>
      <w:r w:rsidRPr="002178AD">
        <w:t xml:space="preserve">      summary: Delete an individual Service Parameter Data resource</w:t>
      </w:r>
    </w:p>
    <w:p w14:paraId="053DEDC6" w14:textId="77777777" w:rsidR="00BC2E73" w:rsidRPr="002178AD" w:rsidRDefault="00BC2E73" w:rsidP="00BC2E73">
      <w:pPr>
        <w:pStyle w:val="PL"/>
      </w:pPr>
      <w:r w:rsidRPr="002178AD">
        <w:t xml:space="preserve">      operationId: DeleteIndividualServiceParameterData</w:t>
      </w:r>
    </w:p>
    <w:p w14:paraId="33D76E84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6AB79086" w14:textId="77777777" w:rsidR="00BC2E73" w:rsidRPr="002178AD" w:rsidRDefault="00BC2E73" w:rsidP="00BC2E73">
      <w:pPr>
        <w:pStyle w:val="PL"/>
      </w:pPr>
      <w:r w:rsidRPr="002178AD">
        <w:t xml:space="preserve">        - Individual Service Parameter Data (Document)</w:t>
      </w:r>
    </w:p>
    <w:p w14:paraId="1F3044F7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19D27ADE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3AC066E6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02384DA4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45073603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40AFFC17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3A66D785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1666E901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05057D1F" w14:textId="77777777" w:rsidR="00BC2E73" w:rsidRDefault="00BC2E73" w:rsidP="00BC2E73">
      <w:pPr>
        <w:pStyle w:val="PL"/>
      </w:pPr>
      <w:r>
        <w:t xml:space="preserve">          - nudr-dr</w:t>
      </w:r>
    </w:p>
    <w:p w14:paraId="3E9DB2C1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42DF5B33" w14:textId="77777777" w:rsidR="00BC2E73" w:rsidRPr="002178AD" w:rsidRDefault="00BC2E73" w:rsidP="00BC2E73">
      <w:pPr>
        <w:pStyle w:val="PL"/>
      </w:pPr>
      <w:r>
        <w:t xml:space="preserve">          - nudr-dr:application-data:service-parameter-data:modify</w:t>
      </w:r>
    </w:p>
    <w:p w14:paraId="0DBA7924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45C603BD" w14:textId="77777777" w:rsidR="00BC2E73" w:rsidRPr="002178AD" w:rsidRDefault="00BC2E73" w:rsidP="00BC2E73">
      <w:pPr>
        <w:pStyle w:val="PL"/>
      </w:pPr>
      <w:r w:rsidRPr="002178AD">
        <w:t xml:space="preserve">        - name: serviceParamId</w:t>
      </w:r>
    </w:p>
    <w:p w14:paraId="588A4333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4B40D7B0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19F64D0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Service Parameter Data to be </w:t>
      </w:r>
      <w:r>
        <w:t>deleted</w:t>
      </w:r>
      <w:r w:rsidRPr="002178AD">
        <w:t>.</w:t>
      </w:r>
    </w:p>
    <w:p w14:paraId="2AEB4C4A" w14:textId="77777777" w:rsidR="00BC2E73" w:rsidRPr="002178AD" w:rsidRDefault="00BC2E73" w:rsidP="00BC2E73">
      <w:pPr>
        <w:pStyle w:val="PL"/>
      </w:pPr>
      <w:r w:rsidRPr="002178AD">
        <w:t xml:space="preserve">            It shall apply the format of Data type string.</w:t>
      </w:r>
    </w:p>
    <w:p w14:paraId="1FDA8CB9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1E5566E2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4D589F21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5BDD8336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5BFFA0BB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78C61845" w14:textId="77777777" w:rsidR="00BC2E73" w:rsidRPr="002178AD" w:rsidRDefault="00BC2E73" w:rsidP="00BC2E73">
      <w:pPr>
        <w:pStyle w:val="PL"/>
      </w:pPr>
      <w:r w:rsidRPr="002178AD">
        <w:t xml:space="preserve">          description: The Individual Service Parameter Data was deleted successfully.</w:t>
      </w:r>
    </w:p>
    <w:p w14:paraId="629E164F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65CACFA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308D3CA5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355C4CE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30FEEDEB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3EFA2C7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1E886769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71F3F7F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377DA4BD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6A25BC0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44AA47EE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53965FEF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4AEB31EF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BE77D0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AB57D1E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5F8DCB7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5DC3F085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40EEF90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2AD566A7" w14:textId="77777777" w:rsidR="00BC2E73" w:rsidRDefault="00BC2E73" w:rsidP="00BC2E73">
      <w:pPr>
        <w:pStyle w:val="PL"/>
      </w:pPr>
    </w:p>
    <w:p w14:paraId="57CFE2F8" w14:textId="77777777" w:rsidR="00BC2E73" w:rsidRPr="002178AD" w:rsidRDefault="00BC2E73" w:rsidP="00BC2E73">
      <w:pPr>
        <w:pStyle w:val="PL"/>
      </w:pPr>
      <w:r w:rsidRPr="002178AD">
        <w:t xml:space="preserve">  /application-data/am-influence-data:</w:t>
      </w:r>
    </w:p>
    <w:p w14:paraId="5D4316D0" w14:textId="77777777" w:rsidR="00BC2E73" w:rsidRPr="002178AD" w:rsidRDefault="00BC2E73" w:rsidP="00BC2E73">
      <w:pPr>
        <w:pStyle w:val="PL"/>
      </w:pPr>
      <w:r w:rsidRPr="002178AD">
        <w:t xml:space="preserve">    get:</w:t>
      </w:r>
    </w:p>
    <w:p w14:paraId="71CF17C8" w14:textId="77777777" w:rsidR="00BC2E73" w:rsidRPr="002178AD" w:rsidRDefault="00BC2E73" w:rsidP="00BC2E73">
      <w:pPr>
        <w:pStyle w:val="PL"/>
      </w:pPr>
      <w:r w:rsidRPr="002178AD">
        <w:t xml:space="preserve">      summary: Retrieve AM Influence Data</w:t>
      </w:r>
    </w:p>
    <w:p w14:paraId="30D034EA" w14:textId="77777777" w:rsidR="00BC2E73" w:rsidRPr="002178AD" w:rsidRDefault="00BC2E73" w:rsidP="00BC2E73">
      <w:pPr>
        <w:pStyle w:val="PL"/>
      </w:pPr>
      <w:r w:rsidRPr="002178AD">
        <w:t xml:space="preserve">      operationId: ReadAmInfluenceData</w:t>
      </w:r>
    </w:p>
    <w:p w14:paraId="3E8AC628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6CE0BB81" w14:textId="77777777" w:rsidR="00BC2E73" w:rsidRPr="002178AD" w:rsidRDefault="00BC2E73" w:rsidP="00BC2E73">
      <w:pPr>
        <w:pStyle w:val="PL"/>
      </w:pPr>
      <w:r w:rsidRPr="002178AD">
        <w:t xml:space="preserve">        - AM Influence Data (Store)</w:t>
      </w:r>
    </w:p>
    <w:p w14:paraId="04862EF1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2AC37665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27A1C5ED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0432E8A6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3013C9B9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022E9880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509D1541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354545A5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3D8D8C0E" w14:textId="77777777" w:rsidR="00BC2E73" w:rsidRDefault="00BC2E73" w:rsidP="00BC2E73">
      <w:pPr>
        <w:pStyle w:val="PL"/>
      </w:pPr>
      <w:r>
        <w:t xml:space="preserve">          - nudr-dr</w:t>
      </w:r>
    </w:p>
    <w:p w14:paraId="7A42C901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6F2615FC" w14:textId="77777777" w:rsidR="00BC2E73" w:rsidRPr="002178AD" w:rsidRDefault="00BC2E73" w:rsidP="00BC2E73">
      <w:pPr>
        <w:pStyle w:val="PL"/>
      </w:pPr>
      <w:r>
        <w:t xml:space="preserve">          - nudr-dr:application-data:am-influence-data:read</w:t>
      </w:r>
    </w:p>
    <w:p w14:paraId="232650AC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0FF18E29" w14:textId="77777777" w:rsidR="00BC2E73" w:rsidRPr="002178AD" w:rsidRDefault="00BC2E73" w:rsidP="00BC2E73">
      <w:pPr>
        <w:pStyle w:val="PL"/>
      </w:pPr>
      <w:r w:rsidRPr="002178AD">
        <w:t xml:space="preserve">        - name: am-influence-ids</w:t>
      </w:r>
    </w:p>
    <w:p w14:paraId="40E76CCC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0945A6E7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service.</w:t>
      </w:r>
    </w:p>
    <w:p w14:paraId="5020A8C2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0FF70733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12DBF883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1BD969EC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7EC13C47" w14:textId="77777777" w:rsidR="00BC2E73" w:rsidRPr="002178AD" w:rsidRDefault="00BC2E73" w:rsidP="00BC2E73">
      <w:pPr>
        <w:pStyle w:val="PL"/>
      </w:pPr>
      <w:r w:rsidRPr="002178AD">
        <w:t xml:space="preserve">              type: string</w:t>
      </w:r>
    </w:p>
    <w:p w14:paraId="56325CD0" w14:textId="77777777" w:rsidR="00BC2E73" w:rsidRPr="002178AD" w:rsidRDefault="00BC2E73" w:rsidP="00BC2E73">
      <w:pPr>
        <w:pStyle w:val="PL"/>
      </w:pPr>
      <w:r w:rsidRPr="002178AD">
        <w:t xml:space="preserve">            minItems: 1</w:t>
      </w:r>
    </w:p>
    <w:p w14:paraId="651F7C7D" w14:textId="77777777" w:rsidR="00BC2E73" w:rsidRPr="002178AD" w:rsidRDefault="00BC2E73" w:rsidP="00BC2E73">
      <w:pPr>
        <w:pStyle w:val="PL"/>
      </w:pPr>
      <w:r w:rsidRPr="002178AD">
        <w:t xml:space="preserve">        - name: dnns</w:t>
      </w:r>
    </w:p>
    <w:p w14:paraId="03F7BAF4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51CBD990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DNN.</w:t>
      </w:r>
    </w:p>
    <w:p w14:paraId="146648A0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32FCD766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28E04384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3E8AE22A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71133C79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'TS29571_CommonData.yaml#/components/schemas/Dnn'</w:t>
      </w:r>
    </w:p>
    <w:p w14:paraId="0A03D849" w14:textId="77777777" w:rsidR="00BC2E73" w:rsidRPr="002178AD" w:rsidRDefault="00BC2E73" w:rsidP="00BC2E73">
      <w:pPr>
        <w:pStyle w:val="PL"/>
      </w:pPr>
      <w:r w:rsidRPr="002178AD">
        <w:t xml:space="preserve">            minItems: 1</w:t>
      </w:r>
    </w:p>
    <w:p w14:paraId="508D1267" w14:textId="77777777" w:rsidR="00BC2E73" w:rsidRPr="002178AD" w:rsidRDefault="00BC2E73" w:rsidP="00BC2E73">
      <w:pPr>
        <w:pStyle w:val="PL"/>
      </w:pPr>
      <w:r w:rsidRPr="002178AD">
        <w:t xml:space="preserve">        - name: snssais</w:t>
      </w:r>
    </w:p>
    <w:p w14:paraId="4F07E7DD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7D56D915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slice.</w:t>
      </w:r>
    </w:p>
    <w:p w14:paraId="07D2E5A1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40C013A6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23BEB00E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6574E060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4FD0B42A" w14:textId="77777777" w:rsidR="00BC2E73" w:rsidRPr="002178AD" w:rsidRDefault="00BC2E73" w:rsidP="00BC2E73">
      <w:pPr>
        <w:pStyle w:val="PL"/>
      </w:pPr>
      <w:r w:rsidRPr="002178AD">
        <w:t xml:space="preserve">                type: array</w:t>
      </w:r>
    </w:p>
    <w:p w14:paraId="149CA1AD" w14:textId="77777777" w:rsidR="00BC2E73" w:rsidRPr="002178AD" w:rsidRDefault="00BC2E73" w:rsidP="00BC2E73">
      <w:pPr>
        <w:pStyle w:val="PL"/>
      </w:pPr>
      <w:r w:rsidRPr="002178AD">
        <w:t xml:space="preserve">                items:</w:t>
      </w:r>
    </w:p>
    <w:p w14:paraId="57F32B55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'TS29571_CommonData.yaml#/components/schemas/Snssai'</w:t>
      </w:r>
    </w:p>
    <w:p w14:paraId="26D252A4" w14:textId="77777777" w:rsidR="00BC2E73" w:rsidRPr="002178AD" w:rsidRDefault="00BC2E73" w:rsidP="00BC2E73">
      <w:pPr>
        <w:pStyle w:val="PL"/>
      </w:pPr>
      <w:r w:rsidRPr="002178AD">
        <w:t xml:space="preserve">                minItems: 1</w:t>
      </w:r>
    </w:p>
    <w:p w14:paraId="6DB93398" w14:textId="77777777" w:rsidR="00BC2E73" w:rsidRDefault="00BC2E73" w:rsidP="00BC2E73">
      <w:pPr>
        <w:pStyle w:val="PL"/>
      </w:pPr>
      <w:r>
        <w:t xml:space="preserve">        - name: dnn-snssai-infos</w:t>
      </w:r>
    </w:p>
    <w:p w14:paraId="74FD3C23" w14:textId="77777777" w:rsidR="00BC2E73" w:rsidRDefault="00BC2E73" w:rsidP="00BC2E73">
      <w:pPr>
        <w:pStyle w:val="PL"/>
      </w:pPr>
      <w:r>
        <w:t xml:space="preserve">          in: query</w:t>
      </w:r>
    </w:p>
    <w:p w14:paraId="31F8F68A" w14:textId="77777777" w:rsidR="00BC2E73" w:rsidRDefault="00BC2E73" w:rsidP="00BC2E73">
      <w:pPr>
        <w:pStyle w:val="PL"/>
      </w:pPr>
      <w:r>
        <w:t xml:space="preserve">          description: Each element identifies a combination of (DNN, S-NSSAI).</w:t>
      </w:r>
    </w:p>
    <w:p w14:paraId="3716CE4C" w14:textId="77777777" w:rsidR="00BC2E73" w:rsidRDefault="00BC2E73" w:rsidP="00BC2E73">
      <w:pPr>
        <w:pStyle w:val="PL"/>
      </w:pPr>
      <w:r>
        <w:t xml:space="preserve">          required: false</w:t>
      </w:r>
    </w:p>
    <w:p w14:paraId="00F4FC00" w14:textId="77777777" w:rsidR="00BC2E73" w:rsidRDefault="00BC2E73" w:rsidP="00BC2E73">
      <w:pPr>
        <w:pStyle w:val="PL"/>
      </w:pPr>
      <w:r>
        <w:t xml:space="preserve">          content:</w:t>
      </w:r>
    </w:p>
    <w:p w14:paraId="51743CED" w14:textId="77777777" w:rsidR="00BC2E73" w:rsidRDefault="00BC2E73" w:rsidP="00BC2E73">
      <w:pPr>
        <w:pStyle w:val="PL"/>
      </w:pPr>
      <w:r>
        <w:t xml:space="preserve">            application/json:</w:t>
      </w:r>
    </w:p>
    <w:p w14:paraId="73524163" w14:textId="77777777" w:rsidR="00BC2E73" w:rsidRDefault="00BC2E73" w:rsidP="00BC2E73">
      <w:pPr>
        <w:pStyle w:val="PL"/>
      </w:pPr>
      <w:r>
        <w:t xml:space="preserve">              schema:</w:t>
      </w:r>
    </w:p>
    <w:p w14:paraId="35A370D8" w14:textId="77777777" w:rsidR="00BC2E73" w:rsidRDefault="00BC2E73" w:rsidP="00BC2E73">
      <w:pPr>
        <w:pStyle w:val="PL"/>
      </w:pPr>
      <w:r>
        <w:t xml:space="preserve">                type: array</w:t>
      </w:r>
    </w:p>
    <w:p w14:paraId="5A2CEE4D" w14:textId="77777777" w:rsidR="00BC2E73" w:rsidRDefault="00BC2E73" w:rsidP="00BC2E73">
      <w:pPr>
        <w:pStyle w:val="PL"/>
      </w:pPr>
      <w:r>
        <w:t xml:space="preserve">                items:</w:t>
      </w:r>
    </w:p>
    <w:p w14:paraId="08BEE607" w14:textId="77777777" w:rsidR="00BC2E73" w:rsidRDefault="00BC2E73" w:rsidP="00BC2E73">
      <w:pPr>
        <w:pStyle w:val="PL"/>
      </w:pPr>
      <w:r>
        <w:t xml:space="preserve">                  $ref: 'TS29522_AMInfluence.yaml#/components/schemas/DnnSnssaiInformation'</w:t>
      </w:r>
    </w:p>
    <w:p w14:paraId="1E8B5D28" w14:textId="77777777" w:rsidR="00BC2E73" w:rsidRPr="002178AD" w:rsidRDefault="00BC2E73" w:rsidP="00BC2E73">
      <w:pPr>
        <w:pStyle w:val="PL"/>
      </w:pPr>
      <w:r>
        <w:t xml:space="preserve">                minItems: 1</w:t>
      </w:r>
    </w:p>
    <w:p w14:paraId="63818D5D" w14:textId="77777777" w:rsidR="00BC2E73" w:rsidRPr="002178AD" w:rsidRDefault="00BC2E73" w:rsidP="00BC2E73">
      <w:pPr>
        <w:pStyle w:val="PL"/>
      </w:pPr>
      <w:r w:rsidRPr="002178AD">
        <w:t xml:space="preserve">        - name: internal-group-ids</w:t>
      </w:r>
    </w:p>
    <w:p w14:paraId="7C190DB6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682FF2A8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group of users.</w:t>
      </w:r>
    </w:p>
    <w:p w14:paraId="127CF478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5EBB6679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565729B7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68E831B0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2EC70F78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'TS29571_CommonData.yaml#/components/schemas/GroupId'</w:t>
      </w:r>
    </w:p>
    <w:p w14:paraId="25A942F7" w14:textId="77777777" w:rsidR="00BC2E73" w:rsidRPr="002178AD" w:rsidRDefault="00BC2E73" w:rsidP="00BC2E73">
      <w:pPr>
        <w:pStyle w:val="PL"/>
      </w:pPr>
      <w:r w:rsidRPr="002178AD">
        <w:t xml:space="preserve">            minItems: 1</w:t>
      </w:r>
    </w:p>
    <w:p w14:paraId="697AC56F" w14:textId="77777777" w:rsidR="00BC2E73" w:rsidRPr="002178AD" w:rsidRDefault="00BC2E73" w:rsidP="00BC2E73">
      <w:pPr>
        <w:pStyle w:val="PL"/>
      </w:pPr>
      <w:r w:rsidRPr="002178AD">
        <w:t xml:space="preserve">        - name: supis</w:t>
      </w:r>
    </w:p>
    <w:p w14:paraId="25F52D02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49CC7EF7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the user.</w:t>
      </w:r>
    </w:p>
    <w:p w14:paraId="452FB062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518E7398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60F57FCF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45351020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1FB872FE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'TS29571_CommonData.yaml#/components/schemas/Supi'</w:t>
      </w:r>
    </w:p>
    <w:p w14:paraId="02204C2D" w14:textId="77777777" w:rsidR="00BC2E73" w:rsidRPr="002178AD" w:rsidRDefault="00BC2E73" w:rsidP="00BC2E73">
      <w:pPr>
        <w:pStyle w:val="PL"/>
      </w:pPr>
      <w:r w:rsidRPr="002178AD">
        <w:t xml:space="preserve">            minItems: 1</w:t>
      </w:r>
    </w:p>
    <w:p w14:paraId="2C16FBEB" w14:textId="77777777" w:rsidR="00BC2E73" w:rsidRPr="002178AD" w:rsidRDefault="00BC2E73" w:rsidP="00BC2E73">
      <w:pPr>
        <w:pStyle w:val="PL"/>
      </w:pPr>
      <w:r w:rsidRPr="002178AD">
        <w:t xml:space="preserve">        - name: any-ue</w:t>
      </w:r>
    </w:p>
    <w:p w14:paraId="08CB283D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74D369AC" w14:textId="77777777" w:rsidR="00BC2E73" w:rsidRPr="002178AD" w:rsidRDefault="00BC2E73" w:rsidP="00BC2E73">
      <w:pPr>
        <w:pStyle w:val="PL"/>
      </w:pPr>
      <w:r w:rsidRPr="002178AD">
        <w:t xml:space="preserve">          description: Indicates whether the request is for any UE.</w:t>
      </w:r>
    </w:p>
    <w:p w14:paraId="6D89F08E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5FDE6834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72506D07" w14:textId="77777777" w:rsidR="00BC2E73" w:rsidRPr="002178AD" w:rsidRDefault="00BC2E73" w:rsidP="00BC2E73">
      <w:pPr>
        <w:pStyle w:val="PL"/>
      </w:pPr>
      <w:r w:rsidRPr="002178AD">
        <w:t xml:space="preserve">            type: boolean</w:t>
      </w:r>
    </w:p>
    <w:p w14:paraId="12739317" w14:textId="77777777" w:rsidR="00BC2E73" w:rsidRPr="002178AD" w:rsidRDefault="00BC2E73" w:rsidP="00BC2E73">
      <w:pPr>
        <w:pStyle w:val="PL"/>
      </w:pPr>
      <w:r w:rsidRPr="002178AD">
        <w:t xml:space="preserve">        - name: supp-feat</w:t>
      </w:r>
    </w:p>
    <w:p w14:paraId="76DEA268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560973CE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43AC81C6" w14:textId="77777777" w:rsidR="00BC2E73" w:rsidRPr="002178AD" w:rsidRDefault="00BC2E73" w:rsidP="00BC2E73">
      <w:pPr>
        <w:pStyle w:val="PL"/>
      </w:pPr>
      <w:r w:rsidRPr="002178AD">
        <w:t xml:space="preserve">          description: Supported Features</w:t>
      </w:r>
    </w:p>
    <w:p w14:paraId="4BFB5DE6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054E19A6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'TS29571_CommonData.yaml#/components/schemas/SupportedFeatures'</w:t>
      </w:r>
    </w:p>
    <w:p w14:paraId="203AA7A9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053EB446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5196858B" w14:textId="77777777" w:rsidR="00BC2E73" w:rsidRPr="002178AD" w:rsidRDefault="00BC2E73" w:rsidP="00BC2E73">
      <w:pPr>
        <w:pStyle w:val="PL"/>
      </w:pPr>
      <w:r w:rsidRPr="002178AD">
        <w:t xml:space="preserve">          description: The AM Influence Data stored in the UDR are returned.</w:t>
      </w:r>
    </w:p>
    <w:p w14:paraId="168E1478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63B3F371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098F2A91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5460C176" w14:textId="77777777" w:rsidR="00BC2E73" w:rsidRPr="002178AD" w:rsidRDefault="00BC2E73" w:rsidP="00BC2E73">
      <w:pPr>
        <w:pStyle w:val="PL"/>
      </w:pPr>
      <w:r w:rsidRPr="002178AD">
        <w:t xml:space="preserve">                type: array</w:t>
      </w:r>
    </w:p>
    <w:p w14:paraId="1EEA9BF8" w14:textId="77777777" w:rsidR="00BC2E73" w:rsidRPr="002178AD" w:rsidRDefault="00BC2E73" w:rsidP="00BC2E73">
      <w:pPr>
        <w:pStyle w:val="PL"/>
      </w:pPr>
      <w:r w:rsidRPr="002178AD">
        <w:t xml:space="preserve">                items:</w:t>
      </w:r>
    </w:p>
    <w:p w14:paraId="296E333D" w14:textId="77777777" w:rsidR="00BC2E73" w:rsidRPr="002178AD" w:rsidRDefault="00BC2E73" w:rsidP="00BC2E73">
      <w:pPr>
        <w:pStyle w:val="PL"/>
      </w:pPr>
      <w:r w:rsidRPr="002178AD">
        <w:t xml:space="preserve">                  $ref: '#/components/schemas/AmInfluData'</w:t>
      </w:r>
    </w:p>
    <w:p w14:paraId="03B08334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25A625C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72040C7F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20604FB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29DFB2D8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05DCD04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032E018B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16FDE04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2490DE48" w14:textId="77777777" w:rsidR="00BC2E73" w:rsidRPr="002178AD" w:rsidRDefault="00BC2E73" w:rsidP="00BC2E73">
      <w:pPr>
        <w:pStyle w:val="PL"/>
      </w:pPr>
      <w:r w:rsidRPr="002178AD">
        <w:t xml:space="preserve">        '406':</w:t>
      </w:r>
    </w:p>
    <w:p w14:paraId="64AC314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'TS29571_CommonData.yaml#/components/responses/406'</w:t>
      </w:r>
    </w:p>
    <w:p w14:paraId="3CEAF7FD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1D38692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182782AC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3ECCB11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4DB37AF4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7980BF2D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5B3307B3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FBB3CA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D13090B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3E4EC92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6F88CFE9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6E9D148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1B2A6F9E" w14:textId="77777777" w:rsidR="00BC2E73" w:rsidRDefault="00BC2E73" w:rsidP="00BC2E73">
      <w:pPr>
        <w:pStyle w:val="PL"/>
      </w:pPr>
    </w:p>
    <w:p w14:paraId="4608C6C2" w14:textId="77777777" w:rsidR="00BC2E73" w:rsidRPr="002178AD" w:rsidRDefault="00BC2E73" w:rsidP="00BC2E73">
      <w:pPr>
        <w:pStyle w:val="PL"/>
      </w:pPr>
      <w:r w:rsidRPr="002178AD">
        <w:t xml:space="preserve">  /application-data/am-influence-data/{amInfluenceId}:</w:t>
      </w:r>
    </w:p>
    <w:p w14:paraId="59BDC975" w14:textId="77777777" w:rsidR="00BC2E73" w:rsidRPr="002178AD" w:rsidRDefault="00BC2E73" w:rsidP="00BC2E73">
      <w:pPr>
        <w:pStyle w:val="PL"/>
      </w:pPr>
      <w:r w:rsidRPr="002178AD">
        <w:t xml:space="preserve">    put:</w:t>
      </w:r>
    </w:p>
    <w:p w14:paraId="60E66432" w14:textId="77777777" w:rsidR="00BC2E73" w:rsidRPr="002178AD" w:rsidRDefault="00BC2E73" w:rsidP="00BC2E73">
      <w:pPr>
        <w:pStyle w:val="PL"/>
      </w:pPr>
      <w:r w:rsidRPr="002178AD">
        <w:t xml:space="preserve">      summary: Create or update an individual AM Influence Data resource</w:t>
      </w:r>
    </w:p>
    <w:p w14:paraId="019EB214" w14:textId="77777777" w:rsidR="00BC2E73" w:rsidRPr="002178AD" w:rsidRDefault="00BC2E73" w:rsidP="00BC2E73">
      <w:pPr>
        <w:pStyle w:val="PL"/>
      </w:pPr>
      <w:r w:rsidRPr="002178AD">
        <w:t xml:space="preserve">      operationId: CreateOrReplaceIndividualAmInfluenceData</w:t>
      </w:r>
    </w:p>
    <w:p w14:paraId="4022498F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7E6CD7CD" w14:textId="77777777" w:rsidR="00BC2E73" w:rsidRPr="002178AD" w:rsidRDefault="00BC2E73" w:rsidP="00BC2E73">
      <w:pPr>
        <w:pStyle w:val="PL"/>
      </w:pPr>
      <w:r w:rsidRPr="002178AD">
        <w:t xml:space="preserve">        - Individual AM Influence Data (Document)</w:t>
      </w:r>
    </w:p>
    <w:p w14:paraId="309FCB82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7D4F13C3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5DB6225D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2F5133CF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593D66DC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239FFDE2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4BDB9986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429D7C07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2EABE3EC" w14:textId="77777777" w:rsidR="00BC2E73" w:rsidRDefault="00BC2E73" w:rsidP="00BC2E73">
      <w:pPr>
        <w:pStyle w:val="PL"/>
      </w:pPr>
      <w:r>
        <w:t xml:space="preserve">          - nudr-dr</w:t>
      </w:r>
    </w:p>
    <w:p w14:paraId="1353A43D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0AD060ED" w14:textId="77777777" w:rsidR="00BC2E73" w:rsidRPr="002178AD" w:rsidRDefault="00BC2E73" w:rsidP="00BC2E73">
      <w:pPr>
        <w:pStyle w:val="PL"/>
      </w:pPr>
      <w:r>
        <w:t xml:space="preserve">          - nudr-dr:application-data:am-influence-data:create</w:t>
      </w:r>
    </w:p>
    <w:p w14:paraId="77231061" w14:textId="77777777" w:rsidR="00BC2E73" w:rsidRPr="002178AD" w:rsidRDefault="00BC2E73" w:rsidP="00BC2E73">
      <w:pPr>
        <w:pStyle w:val="PL"/>
      </w:pPr>
      <w:r w:rsidRPr="002178AD">
        <w:t xml:space="preserve">      requestBody:</w:t>
      </w:r>
    </w:p>
    <w:p w14:paraId="1738407E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640EE0F0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29D835C0" w14:textId="77777777" w:rsidR="00BC2E73" w:rsidRPr="002178AD" w:rsidRDefault="00BC2E73" w:rsidP="00BC2E73">
      <w:pPr>
        <w:pStyle w:val="PL"/>
      </w:pPr>
      <w:r w:rsidRPr="002178AD">
        <w:t xml:space="preserve">          application/json:</w:t>
      </w:r>
    </w:p>
    <w:p w14:paraId="6692C311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2752457C" w14:textId="77777777" w:rsidR="00BC2E73" w:rsidRPr="002178AD" w:rsidRDefault="00BC2E73" w:rsidP="00BC2E73">
      <w:pPr>
        <w:pStyle w:val="PL"/>
      </w:pPr>
      <w:r w:rsidRPr="002178AD">
        <w:t xml:space="preserve">              $ref: '#/components/schemas/AmInfluData'</w:t>
      </w:r>
    </w:p>
    <w:p w14:paraId="1A406584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338326A9" w14:textId="77777777" w:rsidR="00BC2E73" w:rsidRPr="002178AD" w:rsidRDefault="00BC2E73" w:rsidP="00BC2E73">
      <w:pPr>
        <w:pStyle w:val="PL"/>
      </w:pPr>
      <w:r w:rsidRPr="002178AD">
        <w:t xml:space="preserve">        - name: amInfluenceId</w:t>
      </w:r>
    </w:p>
    <w:p w14:paraId="496EF397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4083CBA9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B28EA23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AM Influence Data to be created or updated.</w:t>
      </w:r>
    </w:p>
    <w:p w14:paraId="0BAB0F18" w14:textId="77777777" w:rsidR="00BC2E73" w:rsidRPr="002178AD" w:rsidRDefault="00BC2E73" w:rsidP="00BC2E73">
      <w:pPr>
        <w:pStyle w:val="PL"/>
      </w:pPr>
      <w:r w:rsidRPr="002178AD">
        <w:t xml:space="preserve">            It shall apply the format of Data type string.</w:t>
      </w:r>
    </w:p>
    <w:p w14:paraId="3C6EBF0C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7FA3F317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4FB1C15A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7153673E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27ACB5A7" w14:textId="77777777" w:rsidR="00BC2E73" w:rsidRPr="002178AD" w:rsidRDefault="00BC2E73" w:rsidP="00BC2E73">
      <w:pPr>
        <w:pStyle w:val="PL"/>
      </w:pPr>
      <w:r w:rsidRPr="002178AD">
        <w:t xml:space="preserve">        '201':</w:t>
      </w:r>
    </w:p>
    <w:p w14:paraId="27C19286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81EE3C3" w14:textId="77777777" w:rsidR="00BC2E73" w:rsidRPr="002178AD" w:rsidRDefault="00BC2E73" w:rsidP="00BC2E73">
      <w:pPr>
        <w:pStyle w:val="PL"/>
      </w:pPr>
      <w:r w:rsidRPr="002178AD">
        <w:t xml:space="preserve">            The creation of an Individual AM Influence Data resource is confirmed and</w:t>
      </w:r>
    </w:p>
    <w:p w14:paraId="64149BCF" w14:textId="77777777" w:rsidR="00BC2E73" w:rsidRPr="002178AD" w:rsidRDefault="00BC2E73" w:rsidP="00BC2E73">
      <w:pPr>
        <w:pStyle w:val="PL"/>
      </w:pPr>
      <w:r w:rsidRPr="002178AD">
        <w:t xml:space="preserve">            a representation of that resource is returned.</w:t>
      </w:r>
    </w:p>
    <w:p w14:paraId="05AA4A97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70FC3607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16B1AD12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39494F33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'#/components/schemas/AmInfluData'</w:t>
      </w:r>
    </w:p>
    <w:p w14:paraId="4C703231" w14:textId="77777777" w:rsidR="00BC2E73" w:rsidRPr="002178AD" w:rsidRDefault="00BC2E73" w:rsidP="00BC2E73">
      <w:pPr>
        <w:pStyle w:val="PL"/>
      </w:pPr>
      <w:r w:rsidRPr="002178AD">
        <w:t xml:space="preserve">          headers:</w:t>
      </w:r>
    </w:p>
    <w:p w14:paraId="07425367" w14:textId="77777777" w:rsidR="00BC2E73" w:rsidRPr="002178AD" w:rsidRDefault="00BC2E73" w:rsidP="00BC2E73">
      <w:pPr>
        <w:pStyle w:val="PL"/>
      </w:pPr>
      <w:r w:rsidRPr="002178AD">
        <w:t xml:space="preserve">            Location:</w:t>
      </w:r>
    </w:p>
    <w:p w14:paraId="1686427B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37B114AB" w14:textId="77777777" w:rsidR="00BC2E73" w:rsidRPr="002178AD" w:rsidRDefault="00BC2E73" w:rsidP="00BC2E73">
      <w:pPr>
        <w:pStyle w:val="PL"/>
      </w:pPr>
      <w:r w:rsidRPr="002178AD">
        <w:t xml:space="preserve">                'Contains the URI of the newly created resource, according to the structure:</w:t>
      </w:r>
    </w:p>
    <w:p w14:paraId="1F72AF80" w14:textId="77777777" w:rsidR="00BC2E73" w:rsidRPr="002178AD" w:rsidRDefault="00BC2E73" w:rsidP="00BC2E73">
      <w:pPr>
        <w:pStyle w:val="PL"/>
      </w:pPr>
      <w:r w:rsidRPr="002178AD">
        <w:t xml:space="preserve">                {apiRoot}/nudr-dr/&lt;apiVersion&gt;/application-data/am-influence-data/{amInfluenceId}'</w:t>
      </w:r>
    </w:p>
    <w:p w14:paraId="0DC39101" w14:textId="77777777" w:rsidR="00BC2E73" w:rsidRPr="002178AD" w:rsidRDefault="00BC2E73" w:rsidP="00BC2E73">
      <w:pPr>
        <w:pStyle w:val="PL"/>
      </w:pPr>
      <w:r w:rsidRPr="002178AD">
        <w:t xml:space="preserve">              required: true</w:t>
      </w:r>
    </w:p>
    <w:p w14:paraId="229E7C20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350CAA46" w14:textId="77777777" w:rsidR="00BC2E73" w:rsidRPr="002178AD" w:rsidRDefault="00BC2E73" w:rsidP="00BC2E73">
      <w:pPr>
        <w:pStyle w:val="PL"/>
      </w:pPr>
      <w:r w:rsidRPr="002178AD">
        <w:t xml:space="preserve">                type: string</w:t>
      </w:r>
    </w:p>
    <w:p w14:paraId="41ED0051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3C3208CE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6889775" w14:textId="77777777" w:rsidR="00BC2E73" w:rsidRPr="002178AD" w:rsidRDefault="00BC2E73" w:rsidP="00BC2E73">
      <w:pPr>
        <w:pStyle w:val="PL"/>
      </w:pPr>
      <w:r w:rsidRPr="002178AD">
        <w:t xml:space="preserve">            The update of an Individual AM Influence Data resource is confirmed and a response</w:t>
      </w:r>
    </w:p>
    <w:p w14:paraId="21274E6E" w14:textId="77777777" w:rsidR="00BC2E73" w:rsidRPr="002178AD" w:rsidRDefault="00BC2E73" w:rsidP="00BC2E73">
      <w:pPr>
        <w:pStyle w:val="PL"/>
      </w:pPr>
      <w:r w:rsidRPr="002178AD">
        <w:t xml:space="preserve">            body containing AM Influence Data shall be returned.</w:t>
      </w:r>
    </w:p>
    <w:p w14:paraId="7BF88D27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094BFE0B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435D9CA0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794E7B8A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'#/components/schemas/AmInfluData'</w:t>
      </w:r>
    </w:p>
    <w:p w14:paraId="52E66008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6AFEF955" w14:textId="77777777" w:rsidR="00BC2E73" w:rsidRPr="002178AD" w:rsidRDefault="00BC2E73" w:rsidP="00BC2E73">
      <w:pPr>
        <w:pStyle w:val="PL"/>
      </w:pPr>
      <w:r w:rsidRPr="002178AD">
        <w:t xml:space="preserve">          description: No content</w:t>
      </w:r>
    </w:p>
    <w:p w14:paraId="52B01755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487BEF9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55A47523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212E996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13BFEE85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452E1F9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157E8AF9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32A61EE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29FBDFA8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3EBFE6C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63063E35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018D5B2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26EE0610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146B5E1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760497BD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293E22E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4FCD2C04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0D1E6F3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639D820C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2C92E3DF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1A3CAFDD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533809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3D7CE88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491B166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2F37C6A3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09CC24C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77AC67D2" w14:textId="77777777" w:rsidR="00BC2E73" w:rsidRPr="002178AD" w:rsidRDefault="00BC2E73" w:rsidP="00BC2E73">
      <w:pPr>
        <w:pStyle w:val="PL"/>
      </w:pPr>
      <w:r w:rsidRPr="002178AD">
        <w:t xml:space="preserve">    patch:</w:t>
      </w:r>
    </w:p>
    <w:p w14:paraId="2C17C898" w14:textId="77777777" w:rsidR="00BC2E73" w:rsidRPr="002178AD" w:rsidRDefault="00BC2E73" w:rsidP="00BC2E73">
      <w:pPr>
        <w:pStyle w:val="PL"/>
      </w:pPr>
      <w:r w:rsidRPr="002178AD">
        <w:t xml:space="preserve">      summary: Modify part of the properties of an individual AM Influence Data resource</w:t>
      </w:r>
    </w:p>
    <w:p w14:paraId="277738E0" w14:textId="77777777" w:rsidR="00BC2E73" w:rsidRPr="002178AD" w:rsidRDefault="00BC2E73" w:rsidP="00BC2E73">
      <w:pPr>
        <w:pStyle w:val="PL"/>
      </w:pPr>
      <w:r w:rsidRPr="002178AD">
        <w:t xml:space="preserve">      operationId: UpdateIndividualAmInfluenceData</w:t>
      </w:r>
    </w:p>
    <w:p w14:paraId="23CDB20F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2534A445" w14:textId="77777777" w:rsidR="00BC2E73" w:rsidRPr="002178AD" w:rsidRDefault="00BC2E73" w:rsidP="00BC2E73">
      <w:pPr>
        <w:pStyle w:val="PL"/>
      </w:pPr>
      <w:r w:rsidRPr="002178AD">
        <w:t xml:space="preserve">        - Individual AM Influence Data (Document)</w:t>
      </w:r>
    </w:p>
    <w:p w14:paraId="6F8EB518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50C6453D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615B282C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01211939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6DD14F22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11D5CABC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51CF4538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179F54A8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567F664E" w14:textId="77777777" w:rsidR="00BC2E73" w:rsidRDefault="00BC2E73" w:rsidP="00BC2E73">
      <w:pPr>
        <w:pStyle w:val="PL"/>
      </w:pPr>
      <w:r>
        <w:t xml:space="preserve">          - nudr-dr</w:t>
      </w:r>
    </w:p>
    <w:p w14:paraId="70849DCB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2AA65E52" w14:textId="77777777" w:rsidR="00BC2E73" w:rsidRPr="002178AD" w:rsidRDefault="00BC2E73" w:rsidP="00BC2E73">
      <w:pPr>
        <w:pStyle w:val="PL"/>
      </w:pPr>
      <w:r>
        <w:t xml:space="preserve">          - nudr-dr:application-data:am-influence-data:modify</w:t>
      </w:r>
    </w:p>
    <w:p w14:paraId="4B7D4715" w14:textId="77777777" w:rsidR="00BC2E73" w:rsidRPr="002178AD" w:rsidRDefault="00BC2E73" w:rsidP="00BC2E73">
      <w:pPr>
        <w:pStyle w:val="PL"/>
      </w:pPr>
      <w:r w:rsidRPr="002178AD">
        <w:t xml:space="preserve">      requestBody:</w:t>
      </w:r>
    </w:p>
    <w:p w14:paraId="201CBB8F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09542901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7CB5CCD9" w14:textId="77777777" w:rsidR="00BC2E73" w:rsidRPr="002178AD" w:rsidRDefault="00BC2E73" w:rsidP="00BC2E73">
      <w:pPr>
        <w:pStyle w:val="PL"/>
      </w:pPr>
      <w:r w:rsidRPr="002178AD">
        <w:t xml:space="preserve">          application/merge-patch+json:</w:t>
      </w:r>
    </w:p>
    <w:p w14:paraId="65809797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11447851" w14:textId="77777777" w:rsidR="00BC2E73" w:rsidRPr="002178AD" w:rsidRDefault="00BC2E73" w:rsidP="00BC2E73">
      <w:pPr>
        <w:pStyle w:val="PL"/>
      </w:pPr>
      <w:r w:rsidRPr="002178AD">
        <w:t xml:space="preserve">              $ref: '#/components/schemas/AmInfluDataPatch'</w:t>
      </w:r>
    </w:p>
    <w:p w14:paraId="0AC86397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44A1591E" w14:textId="77777777" w:rsidR="00BC2E73" w:rsidRPr="002178AD" w:rsidRDefault="00BC2E73" w:rsidP="00BC2E73">
      <w:pPr>
        <w:pStyle w:val="PL"/>
      </w:pPr>
      <w:r w:rsidRPr="002178AD">
        <w:t xml:space="preserve">        - name: amInfluenceId</w:t>
      </w:r>
    </w:p>
    <w:p w14:paraId="7CE4B5C0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6D1D8F7E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216C1A5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AM Influence Data to be updated. It shall</w:t>
      </w:r>
    </w:p>
    <w:p w14:paraId="5E0FADEF" w14:textId="77777777" w:rsidR="00BC2E73" w:rsidRPr="002178AD" w:rsidRDefault="00BC2E73" w:rsidP="00BC2E73">
      <w:pPr>
        <w:pStyle w:val="PL"/>
      </w:pPr>
      <w:r w:rsidRPr="002178AD">
        <w:t xml:space="preserve">            apply the format of Data type string.</w:t>
      </w:r>
    </w:p>
    <w:p w14:paraId="1A907F3F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346E4A10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061C07CE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7C6421F4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28778FB8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0DD145E9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073BABC" w14:textId="77777777" w:rsidR="00BC2E73" w:rsidRPr="002178AD" w:rsidRDefault="00BC2E73" w:rsidP="00BC2E73">
      <w:pPr>
        <w:pStyle w:val="PL"/>
      </w:pPr>
      <w:r w:rsidRPr="002178AD">
        <w:t xml:space="preserve">            The update of an Individual AM Influence Data resource is confirmed and a</w:t>
      </w:r>
    </w:p>
    <w:p w14:paraId="62CF95E3" w14:textId="77777777" w:rsidR="00BC2E73" w:rsidRPr="002178AD" w:rsidRDefault="00BC2E73" w:rsidP="00BC2E73">
      <w:pPr>
        <w:pStyle w:val="PL"/>
      </w:pPr>
      <w:r w:rsidRPr="002178AD">
        <w:t xml:space="preserve">            response body containing AM Influence Data shall be returned.</w:t>
      </w:r>
    </w:p>
    <w:p w14:paraId="50B60C44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73016EA2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18FE2634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690C5B5A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'#/components/schemas/AmInfluData'</w:t>
      </w:r>
    </w:p>
    <w:p w14:paraId="1A1969F5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5C02A2CF" w14:textId="77777777" w:rsidR="00BC2E73" w:rsidRPr="002178AD" w:rsidRDefault="00BC2E73" w:rsidP="00BC2E73">
      <w:pPr>
        <w:pStyle w:val="PL"/>
      </w:pPr>
      <w:r w:rsidRPr="002178AD">
        <w:t xml:space="preserve">          description: No content</w:t>
      </w:r>
    </w:p>
    <w:p w14:paraId="6C2CD1FD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0E80BB3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7B9BF563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2921DC3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1308F5C8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59C9B30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29E6D8CF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181843E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75F2ED48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0385CB9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3EE0DB3E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53479C8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7D4C0FE6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6A0AE13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3E6FD693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6387911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62D597A3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37272D38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74FE917C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520419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180843D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5A5DD7D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5D2E88CE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5D43330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76099ED5" w14:textId="77777777" w:rsidR="00BC2E73" w:rsidRPr="002178AD" w:rsidRDefault="00BC2E73" w:rsidP="00BC2E73">
      <w:pPr>
        <w:pStyle w:val="PL"/>
      </w:pPr>
      <w:r w:rsidRPr="002178AD">
        <w:t xml:space="preserve">    delete:</w:t>
      </w:r>
    </w:p>
    <w:p w14:paraId="6A1F44EB" w14:textId="77777777" w:rsidR="00BC2E73" w:rsidRPr="002178AD" w:rsidRDefault="00BC2E73" w:rsidP="00BC2E73">
      <w:pPr>
        <w:pStyle w:val="PL"/>
      </w:pPr>
      <w:r w:rsidRPr="002178AD">
        <w:t xml:space="preserve">      summary: Delete an individual AM Influence Data resource</w:t>
      </w:r>
    </w:p>
    <w:p w14:paraId="4CA3C8CE" w14:textId="77777777" w:rsidR="00BC2E73" w:rsidRPr="002178AD" w:rsidRDefault="00BC2E73" w:rsidP="00BC2E73">
      <w:pPr>
        <w:pStyle w:val="PL"/>
      </w:pPr>
      <w:r w:rsidRPr="002178AD">
        <w:t xml:space="preserve">      operationId: DeleteIndividualAmInfluenceData</w:t>
      </w:r>
    </w:p>
    <w:p w14:paraId="425B7415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49811D06" w14:textId="77777777" w:rsidR="00BC2E73" w:rsidRPr="002178AD" w:rsidRDefault="00BC2E73" w:rsidP="00BC2E73">
      <w:pPr>
        <w:pStyle w:val="PL"/>
      </w:pPr>
      <w:r w:rsidRPr="002178AD">
        <w:t xml:space="preserve">        - Individual AM Influence Data (Document)</w:t>
      </w:r>
    </w:p>
    <w:p w14:paraId="79434F62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26496B7F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69ADBB94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490211CE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6F71DB08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7DECC1E1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7ED6DE3A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14186344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06A4D57D" w14:textId="77777777" w:rsidR="00BC2E73" w:rsidRDefault="00BC2E73" w:rsidP="00BC2E73">
      <w:pPr>
        <w:pStyle w:val="PL"/>
      </w:pPr>
      <w:r>
        <w:t xml:space="preserve">          - nudr-dr</w:t>
      </w:r>
    </w:p>
    <w:p w14:paraId="7C9ECF35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73802A4C" w14:textId="77777777" w:rsidR="00BC2E73" w:rsidRPr="002178AD" w:rsidRDefault="00BC2E73" w:rsidP="00BC2E73">
      <w:pPr>
        <w:pStyle w:val="PL"/>
      </w:pPr>
      <w:r>
        <w:t xml:space="preserve">          - nudr-dr:application-data:am-influence-data:modify</w:t>
      </w:r>
    </w:p>
    <w:p w14:paraId="16E3A42B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361DB128" w14:textId="77777777" w:rsidR="00BC2E73" w:rsidRPr="002178AD" w:rsidRDefault="00BC2E73" w:rsidP="00BC2E73">
      <w:pPr>
        <w:pStyle w:val="PL"/>
      </w:pPr>
      <w:r w:rsidRPr="002178AD">
        <w:t xml:space="preserve">        - name: amInfluenceId</w:t>
      </w:r>
    </w:p>
    <w:p w14:paraId="2C221377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32517E18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B5F2B98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AM Influence Data to be </w:t>
      </w:r>
      <w:r>
        <w:t>deleted</w:t>
      </w:r>
      <w:r w:rsidRPr="002178AD">
        <w:t>. It shall</w:t>
      </w:r>
    </w:p>
    <w:p w14:paraId="0D184DFF" w14:textId="77777777" w:rsidR="00BC2E73" w:rsidRPr="002178AD" w:rsidRDefault="00BC2E73" w:rsidP="00BC2E73">
      <w:pPr>
        <w:pStyle w:val="PL"/>
      </w:pPr>
      <w:r w:rsidRPr="002178AD">
        <w:t xml:space="preserve">            apply the format of Data type string.</w:t>
      </w:r>
    </w:p>
    <w:p w14:paraId="7874F923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3A86BB30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5DC7E37F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586F6EC7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45F9BADC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18825959" w14:textId="77777777" w:rsidR="00BC2E73" w:rsidRPr="002178AD" w:rsidRDefault="00BC2E73" w:rsidP="00BC2E73">
      <w:pPr>
        <w:pStyle w:val="PL"/>
      </w:pPr>
      <w:r w:rsidRPr="002178AD">
        <w:t xml:space="preserve">          description: The Individual AM Influence Data was deleted successfully.</w:t>
      </w:r>
    </w:p>
    <w:p w14:paraId="5BAA737D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351D592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41F2FA39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2176459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51593089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65A7E0D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7468A516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6D92442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1F4DCCD0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06B6FB0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34C9804E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314C09BA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4D1DF2CC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0F847D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FE9B544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63DBAC3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7D6ADB39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076915B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6572D8A2" w14:textId="77777777" w:rsidR="00BC2E73" w:rsidRDefault="00BC2E73" w:rsidP="00BC2E73">
      <w:pPr>
        <w:pStyle w:val="PL"/>
      </w:pPr>
    </w:p>
    <w:p w14:paraId="01ED9FD0" w14:textId="77777777" w:rsidR="00BC2E73" w:rsidRPr="002178AD" w:rsidRDefault="00BC2E73" w:rsidP="00BC2E73">
      <w:pPr>
        <w:pStyle w:val="PL"/>
      </w:pPr>
      <w:r w:rsidRPr="002178AD">
        <w:t xml:space="preserve">  /application-data/subs-to-notify:</w:t>
      </w:r>
    </w:p>
    <w:p w14:paraId="1418A3B1" w14:textId="77777777" w:rsidR="00BC2E73" w:rsidRPr="002178AD" w:rsidRDefault="00BC2E73" w:rsidP="00BC2E73">
      <w:pPr>
        <w:pStyle w:val="PL"/>
      </w:pPr>
      <w:r w:rsidRPr="002178AD">
        <w:t xml:space="preserve">    post:</w:t>
      </w:r>
    </w:p>
    <w:p w14:paraId="104C6877" w14:textId="77777777" w:rsidR="00BC2E73" w:rsidRPr="002178AD" w:rsidRDefault="00BC2E73" w:rsidP="00BC2E73">
      <w:pPr>
        <w:pStyle w:val="PL"/>
      </w:pPr>
      <w:r w:rsidRPr="002178AD">
        <w:t xml:space="preserve">      summary: Create a subscription to receive notification of application data changes</w:t>
      </w:r>
    </w:p>
    <w:p w14:paraId="5E505952" w14:textId="77777777" w:rsidR="00BC2E73" w:rsidRPr="002178AD" w:rsidRDefault="00BC2E73" w:rsidP="00BC2E73">
      <w:pPr>
        <w:pStyle w:val="PL"/>
      </w:pPr>
      <w:r w:rsidRPr="002178AD">
        <w:t xml:space="preserve">      operationId: CreateIndividualApplicationDataSubscription</w:t>
      </w:r>
    </w:p>
    <w:p w14:paraId="4B7F928E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78261D69" w14:textId="77777777" w:rsidR="00BC2E73" w:rsidRPr="002178AD" w:rsidRDefault="00BC2E73" w:rsidP="00BC2E73">
      <w:pPr>
        <w:pStyle w:val="PL"/>
      </w:pPr>
      <w:r w:rsidRPr="002178AD">
        <w:t xml:space="preserve">        - ApplicationDataSubscriptions (Collection)</w:t>
      </w:r>
    </w:p>
    <w:p w14:paraId="69433E74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53BFC4FA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7EF486AE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05DFB594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7245A5AF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74F2303E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0A31BC87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311A4037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571E4829" w14:textId="77777777" w:rsidR="00BC2E73" w:rsidRDefault="00BC2E73" w:rsidP="00BC2E73">
      <w:pPr>
        <w:pStyle w:val="PL"/>
      </w:pPr>
      <w:r>
        <w:t xml:space="preserve">          - nudr-dr</w:t>
      </w:r>
    </w:p>
    <w:p w14:paraId="3FC31FFE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3BAF179C" w14:textId="77777777" w:rsidR="00BC2E73" w:rsidRPr="002178AD" w:rsidRDefault="00BC2E73" w:rsidP="00BC2E73">
      <w:pPr>
        <w:pStyle w:val="PL"/>
      </w:pPr>
      <w:r>
        <w:t xml:space="preserve">          - nudr-dr:application-data:subs-to-notify:create</w:t>
      </w:r>
    </w:p>
    <w:p w14:paraId="47298853" w14:textId="77777777" w:rsidR="00BC2E73" w:rsidRPr="002178AD" w:rsidRDefault="00BC2E73" w:rsidP="00BC2E73">
      <w:pPr>
        <w:pStyle w:val="PL"/>
      </w:pPr>
      <w:r w:rsidRPr="002178AD">
        <w:t xml:space="preserve">      requestBody:</w:t>
      </w:r>
    </w:p>
    <w:p w14:paraId="1F5FAB06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3430DAF9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514D5B79" w14:textId="77777777" w:rsidR="00BC2E73" w:rsidRPr="002178AD" w:rsidRDefault="00BC2E73" w:rsidP="00BC2E73">
      <w:pPr>
        <w:pStyle w:val="PL"/>
      </w:pPr>
      <w:r w:rsidRPr="002178AD">
        <w:t xml:space="preserve">          application/json:</w:t>
      </w:r>
    </w:p>
    <w:p w14:paraId="1FBB02B5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646393BF" w14:textId="77777777" w:rsidR="00BC2E73" w:rsidRPr="002178AD" w:rsidRDefault="00BC2E73" w:rsidP="00BC2E73">
      <w:pPr>
        <w:pStyle w:val="PL"/>
      </w:pPr>
      <w:r w:rsidRPr="002178AD">
        <w:t xml:space="preserve">              $ref: '#/components/schemas/ApplicationDataSubs'</w:t>
      </w:r>
    </w:p>
    <w:p w14:paraId="5B27F6DA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2735FBB0" w14:textId="77777777" w:rsidR="00BC2E73" w:rsidRPr="002178AD" w:rsidRDefault="00BC2E73" w:rsidP="00BC2E73">
      <w:pPr>
        <w:pStyle w:val="PL"/>
      </w:pPr>
      <w:r w:rsidRPr="002178AD">
        <w:t xml:space="preserve">        '201':</w:t>
      </w:r>
    </w:p>
    <w:p w14:paraId="5D055764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0F689F8" w14:textId="77777777" w:rsidR="00BC2E73" w:rsidRPr="002178AD" w:rsidRDefault="00BC2E73" w:rsidP="00BC2E73">
      <w:pPr>
        <w:pStyle w:val="PL"/>
      </w:pPr>
      <w:r w:rsidRPr="002178AD">
        <w:t xml:space="preserve">            Upon success, a response body containing a representation of each</w:t>
      </w:r>
    </w:p>
    <w:p w14:paraId="7D17C57C" w14:textId="77777777" w:rsidR="00BC2E73" w:rsidRPr="002178AD" w:rsidRDefault="00BC2E73" w:rsidP="00BC2E73">
      <w:pPr>
        <w:pStyle w:val="PL"/>
      </w:pPr>
      <w:r w:rsidRPr="002178AD">
        <w:t xml:space="preserve">            Individual subscription resource shall be returned.</w:t>
      </w:r>
    </w:p>
    <w:p w14:paraId="14001073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6183BC8E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15E576F2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1F10CFD9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'#/components/schemas/ApplicationDataSubs'</w:t>
      </w:r>
    </w:p>
    <w:p w14:paraId="63027891" w14:textId="77777777" w:rsidR="00BC2E73" w:rsidRPr="002178AD" w:rsidRDefault="00BC2E73" w:rsidP="00BC2E73">
      <w:pPr>
        <w:pStyle w:val="PL"/>
      </w:pPr>
      <w:r w:rsidRPr="002178AD">
        <w:t xml:space="preserve">          headers:</w:t>
      </w:r>
    </w:p>
    <w:p w14:paraId="70D8507A" w14:textId="77777777" w:rsidR="00BC2E73" w:rsidRPr="002178AD" w:rsidRDefault="00BC2E73" w:rsidP="00BC2E73">
      <w:pPr>
        <w:pStyle w:val="PL"/>
      </w:pPr>
      <w:r w:rsidRPr="002178AD">
        <w:t xml:space="preserve">            Location:</w:t>
      </w:r>
    </w:p>
    <w:p w14:paraId="3594578D" w14:textId="77777777" w:rsidR="00BC2E73" w:rsidRPr="002178AD" w:rsidRDefault="00BC2E73" w:rsidP="00BC2E73">
      <w:pPr>
        <w:pStyle w:val="PL"/>
      </w:pPr>
      <w:r w:rsidRPr="002178AD">
        <w:t xml:space="preserve">              description: 'Contains the URI of the newly created resource'</w:t>
      </w:r>
    </w:p>
    <w:p w14:paraId="16EF802F" w14:textId="77777777" w:rsidR="00BC2E73" w:rsidRPr="002178AD" w:rsidRDefault="00BC2E73" w:rsidP="00BC2E73">
      <w:pPr>
        <w:pStyle w:val="PL"/>
      </w:pPr>
      <w:r w:rsidRPr="002178AD">
        <w:t xml:space="preserve">              required: true</w:t>
      </w:r>
    </w:p>
    <w:p w14:paraId="7D155B3E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375A675D" w14:textId="77777777" w:rsidR="00BC2E73" w:rsidRPr="002178AD" w:rsidRDefault="00BC2E73" w:rsidP="00BC2E73">
      <w:pPr>
        <w:pStyle w:val="PL"/>
      </w:pPr>
      <w:r w:rsidRPr="002178AD">
        <w:t xml:space="preserve">                type: string</w:t>
      </w:r>
    </w:p>
    <w:p w14:paraId="223C2EC8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79DB79E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73DFBB06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6916D2F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2BA8E67D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099F143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36D659EB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5844561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50A7F318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5625BCC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00C80F10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15F69A7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30900C1D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212D8DD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6BA63B84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63461C1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13AFA9FF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55194BBD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467B8307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B5E769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1F7560B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48ACB4C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249FBC11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1EFE8B2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262C383F" w14:textId="77777777" w:rsidR="00BC2E73" w:rsidRPr="002178AD" w:rsidRDefault="00BC2E73" w:rsidP="00BC2E73">
      <w:pPr>
        <w:pStyle w:val="PL"/>
      </w:pPr>
      <w:r w:rsidRPr="002178AD">
        <w:t xml:space="preserve">      callbacks:</w:t>
      </w:r>
    </w:p>
    <w:p w14:paraId="097698C4" w14:textId="77777777" w:rsidR="00BC2E73" w:rsidRPr="002178AD" w:rsidRDefault="00BC2E73" w:rsidP="00BC2E73">
      <w:pPr>
        <w:pStyle w:val="PL"/>
      </w:pPr>
      <w:r w:rsidRPr="002178AD">
        <w:t xml:space="preserve">        applicationDataChangeNotif:</w:t>
      </w:r>
    </w:p>
    <w:p w14:paraId="25CF3C72" w14:textId="77777777" w:rsidR="00BC2E73" w:rsidRPr="002178AD" w:rsidRDefault="00BC2E73" w:rsidP="00BC2E73">
      <w:pPr>
        <w:pStyle w:val="PL"/>
      </w:pPr>
      <w:r w:rsidRPr="002178AD">
        <w:t xml:space="preserve">          '{$request.body#/notificationUri}':</w:t>
      </w:r>
    </w:p>
    <w:p w14:paraId="1A4E9F75" w14:textId="77777777" w:rsidR="00BC2E73" w:rsidRPr="002178AD" w:rsidRDefault="00BC2E73" w:rsidP="00BC2E73">
      <w:pPr>
        <w:pStyle w:val="PL"/>
      </w:pPr>
      <w:r w:rsidRPr="002178AD">
        <w:t xml:space="preserve">            post:</w:t>
      </w:r>
    </w:p>
    <w:p w14:paraId="55480E44" w14:textId="77777777" w:rsidR="00BC2E73" w:rsidRPr="002178AD" w:rsidRDefault="00BC2E73" w:rsidP="00BC2E73">
      <w:pPr>
        <w:pStyle w:val="PL"/>
      </w:pPr>
      <w:r w:rsidRPr="002178AD">
        <w:t xml:space="preserve">              requestBody:</w:t>
      </w:r>
    </w:p>
    <w:p w14:paraId="48581A79" w14:textId="77777777" w:rsidR="00BC2E73" w:rsidRPr="002178AD" w:rsidRDefault="00BC2E73" w:rsidP="00BC2E73">
      <w:pPr>
        <w:pStyle w:val="PL"/>
      </w:pPr>
      <w:r w:rsidRPr="002178AD">
        <w:t xml:space="preserve">                required: true</w:t>
      </w:r>
    </w:p>
    <w:p w14:paraId="76FC70A4" w14:textId="77777777" w:rsidR="00BC2E73" w:rsidRPr="002178AD" w:rsidRDefault="00BC2E73" w:rsidP="00BC2E73">
      <w:pPr>
        <w:pStyle w:val="PL"/>
      </w:pPr>
      <w:r w:rsidRPr="002178AD">
        <w:t xml:space="preserve">                content:</w:t>
      </w:r>
    </w:p>
    <w:p w14:paraId="4D7A37DE" w14:textId="77777777" w:rsidR="00BC2E73" w:rsidRPr="002178AD" w:rsidRDefault="00BC2E73" w:rsidP="00BC2E73">
      <w:pPr>
        <w:pStyle w:val="PL"/>
      </w:pPr>
      <w:r w:rsidRPr="002178AD">
        <w:t xml:space="preserve">                  application/json:</w:t>
      </w:r>
    </w:p>
    <w:p w14:paraId="64BE15E4" w14:textId="77777777" w:rsidR="00BC2E73" w:rsidRPr="002178AD" w:rsidRDefault="00BC2E73" w:rsidP="00BC2E73">
      <w:pPr>
        <w:pStyle w:val="PL"/>
      </w:pPr>
      <w:r w:rsidRPr="002178AD">
        <w:t xml:space="preserve">                    schema:</w:t>
      </w:r>
    </w:p>
    <w:p w14:paraId="6B5AA84A" w14:textId="77777777" w:rsidR="00BC2E73" w:rsidRPr="002178AD" w:rsidRDefault="00BC2E73" w:rsidP="00BC2E73">
      <w:pPr>
        <w:pStyle w:val="PL"/>
      </w:pPr>
      <w:r w:rsidRPr="002178AD">
        <w:t xml:space="preserve">                      type: array</w:t>
      </w:r>
    </w:p>
    <w:p w14:paraId="0FF6FE45" w14:textId="77777777" w:rsidR="00BC2E73" w:rsidRPr="002178AD" w:rsidRDefault="00BC2E73" w:rsidP="00BC2E73">
      <w:pPr>
        <w:pStyle w:val="PL"/>
      </w:pPr>
      <w:r w:rsidRPr="002178AD">
        <w:t xml:space="preserve">                      items:</w:t>
      </w:r>
    </w:p>
    <w:p w14:paraId="11855963" w14:textId="77777777" w:rsidR="00BC2E73" w:rsidRPr="002178AD" w:rsidRDefault="00BC2E73" w:rsidP="00BC2E73">
      <w:pPr>
        <w:pStyle w:val="PL"/>
      </w:pPr>
      <w:r w:rsidRPr="002178AD">
        <w:t xml:space="preserve">                        $ref: '#/components/schemas/ApplicationDataChangeNotif'</w:t>
      </w:r>
    </w:p>
    <w:p w14:paraId="43C2E6E8" w14:textId="77777777" w:rsidR="00BC2E73" w:rsidRPr="002178AD" w:rsidRDefault="00BC2E73" w:rsidP="00BC2E73">
      <w:pPr>
        <w:pStyle w:val="PL"/>
      </w:pPr>
      <w:r w:rsidRPr="002178AD">
        <w:t xml:space="preserve">                      minItems: 1</w:t>
      </w:r>
    </w:p>
    <w:p w14:paraId="2721381C" w14:textId="77777777" w:rsidR="00BC2E73" w:rsidRPr="002178AD" w:rsidRDefault="00BC2E73" w:rsidP="00BC2E73">
      <w:pPr>
        <w:pStyle w:val="PL"/>
      </w:pPr>
      <w:r w:rsidRPr="002178AD">
        <w:t xml:space="preserve">              responses:</w:t>
      </w:r>
    </w:p>
    <w:p w14:paraId="40725E3E" w14:textId="77777777" w:rsidR="00BC2E73" w:rsidRPr="002178AD" w:rsidRDefault="00BC2E73" w:rsidP="00BC2E73">
      <w:pPr>
        <w:pStyle w:val="PL"/>
      </w:pPr>
      <w:r w:rsidRPr="002178AD">
        <w:t xml:space="preserve">                '204':</w:t>
      </w:r>
    </w:p>
    <w:p w14:paraId="7E9642B7" w14:textId="77777777" w:rsidR="00BC2E73" w:rsidRPr="002178AD" w:rsidRDefault="00BC2E73" w:rsidP="00BC2E73">
      <w:pPr>
        <w:pStyle w:val="PL"/>
      </w:pPr>
      <w:r w:rsidRPr="002178AD">
        <w:t xml:space="preserve">                  description: No Content, Notification was successful</w:t>
      </w:r>
    </w:p>
    <w:p w14:paraId="658A70A5" w14:textId="77777777" w:rsidR="00BC2E73" w:rsidRPr="002178AD" w:rsidRDefault="00BC2E73" w:rsidP="00BC2E73">
      <w:pPr>
        <w:pStyle w:val="PL"/>
      </w:pPr>
      <w:r w:rsidRPr="002178AD">
        <w:t xml:space="preserve">                '400':</w:t>
      </w:r>
    </w:p>
    <w:p w14:paraId="0B10680D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'TS29571_CommonData.yaml#/components/responses/400'</w:t>
      </w:r>
    </w:p>
    <w:p w14:paraId="0F7462BD" w14:textId="77777777" w:rsidR="00BC2E73" w:rsidRPr="002178AD" w:rsidRDefault="00BC2E73" w:rsidP="00BC2E73">
      <w:pPr>
        <w:pStyle w:val="PL"/>
      </w:pPr>
      <w:r w:rsidRPr="002178AD">
        <w:t xml:space="preserve">                '401':</w:t>
      </w:r>
    </w:p>
    <w:p w14:paraId="7EFC9FFC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'TS29571_CommonData.yaml#/components/responses/401'</w:t>
      </w:r>
    </w:p>
    <w:p w14:paraId="3C9270A5" w14:textId="77777777" w:rsidR="00BC2E73" w:rsidRPr="002178AD" w:rsidRDefault="00BC2E73" w:rsidP="00BC2E73">
      <w:pPr>
        <w:pStyle w:val="PL"/>
      </w:pPr>
      <w:r w:rsidRPr="002178AD">
        <w:t xml:space="preserve">                '403':</w:t>
      </w:r>
    </w:p>
    <w:p w14:paraId="58F84B92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'TS29571_CommonData.yaml#/components/responses/403'</w:t>
      </w:r>
    </w:p>
    <w:p w14:paraId="487813E1" w14:textId="77777777" w:rsidR="00BC2E73" w:rsidRPr="002178AD" w:rsidRDefault="00BC2E73" w:rsidP="00BC2E73">
      <w:pPr>
        <w:pStyle w:val="PL"/>
      </w:pPr>
      <w:r w:rsidRPr="002178AD">
        <w:t xml:space="preserve">                '404':</w:t>
      </w:r>
    </w:p>
    <w:p w14:paraId="419F7189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'TS29571_CommonData.yaml#/components/responses/404'</w:t>
      </w:r>
    </w:p>
    <w:p w14:paraId="1CD36399" w14:textId="77777777" w:rsidR="00BC2E73" w:rsidRPr="002178AD" w:rsidRDefault="00BC2E73" w:rsidP="00BC2E73">
      <w:pPr>
        <w:pStyle w:val="PL"/>
      </w:pPr>
      <w:r w:rsidRPr="002178AD">
        <w:t xml:space="preserve">                '411':</w:t>
      </w:r>
    </w:p>
    <w:p w14:paraId="74A09B5A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'TS29571_CommonData.yaml#/components/responses/411'</w:t>
      </w:r>
    </w:p>
    <w:p w14:paraId="5074C36E" w14:textId="77777777" w:rsidR="00BC2E73" w:rsidRPr="002178AD" w:rsidRDefault="00BC2E73" w:rsidP="00BC2E73">
      <w:pPr>
        <w:pStyle w:val="PL"/>
      </w:pPr>
      <w:r w:rsidRPr="002178AD">
        <w:t xml:space="preserve">                '413':</w:t>
      </w:r>
    </w:p>
    <w:p w14:paraId="2A7A36FE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'TS29571_CommonData.yaml#/components/responses/413'</w:t>
      </w:r>
    </w:p>
    <w:p w14:paraId="2D9C748F" w14:textId="77777777" w:rsidR="00BC2E73" w:rsidRPr="002178AD" w:rsidRDefault="00BC2E73" w:rsidP="00BC2E73">
      <w:pPr>
        <w:pStyle w:val="PL"/>
      </w:pPr>
      <w:r w:rsidRPr="002178AD">
        <w:t xml:space="preserve">                '415':</w:t>
      </w:r>
    </w:p>
    <w:p w14:paraId="663053F6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'TS29571_CommonData.yaml#/components/responses/415'</w:t>
      </w:r>
    </w:p>
    <w:p w14:paraId="6711DF2E" w14:textId="77777777" w:rsidR="00BC2E73" w:rsidRPr="002178AD" w:rsidRDefault="00BC2E73" w:rsidP="00BC2E73">
      <w:pPr>
        <w:pStyle w:val="PL"/>
      </w:pPr>
      <w:r w:rsidRPr="002178AD">
        <w:t xml:space="preserve">                '429':</w:t>
      </w:r>
    </w:p>
    <w:p w14:paraId="33ABC73F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'TS29571_CommonData.yaml#/components/responses/429'</w:t>
      </w:r>
    </w:p>
    <w:p w14:paraId="60078610" w14:textId="77777777" w:rsidR="00BC2E73" w:rsidRPr="002178AD" w:rsidRDefault="00BC2E73" w:rsidP="00BC2E73">
      <w:pPr>
        <w:pStyle w:val="PL"/>
      </w:pPr>
      <w:r w:rsidRPr="002178AD">
        <w:t xml:space="preserve">                '500':</w:t>
      </w:r>
    </w:p>
    <w:p w14:paraId="1BAF0D46" w14:textId="77777777" w:rsidR="00BC2E73" w:rsidRDefault="00BC2E73" w:rsidP="00BC2E73">
      <w:pPr>
        <w:pStyle w:val="PL"/>
      </w:pPr>
      <w:r w:rsidRPr="002178AD">
        <w:t xml:space="preserve">                  $ref: 'TS29571_CommonData.yaml#/components/responses/500'</w:t>
      </w:r>
    </w:p>
    <w:p w14:paraId="259CFAC4" w14:textId="77777777" w:rsidR="00BC2E73" w:rsidRPr="002178AD" w:rsidRDefault="00BC2E73" w:rsidP="00BC2E73">
      <w:pPr>
        <w:pStyle w:val="PL"/>
      </w:pPr>
      <w:r>
        <w:t xml:space="preserve">        </w:t>
      </w:r>
      <w:r w:rsidRPr="002178AD">
        <w:t xml:space="preserve">        '50</w:t>
      </w:r>
      <w:r>
        <w:t>2</w:t>
      </w:r>
      <w:r w:rsidRPr="002178AD">
        <w:t>':</w:t>
      </w:r>
    </w:p>
    <w:p w14:paraId="124CFDDC" w14:textId="77777777" w:rsidR="00BC2E73" w:rsidRPr="002178AD" w:rsidRDefault="00BC2E73" w:rsidP="00BC2E73">
      <w:pPr>
        <w:pStyle w:val="PL"/>
      </w:pPr>
      <w:r w:rsidRPr="002178AD">
        <w:t xml:space="preserve">       </w:t>
      </w:r>
      <w:r>
        <w:t xml:space="preserve">        </w:t>
      </w:r>
      <w:r w:rsidRPr="002178AD">
        <w:t xml:space="preserve">   $ref: 'TS29571_CommonData.yaml#/components/responses/50</w:t>
      </w:r>
      <w:r>
        <w:t>2</w:t>
      </w:r>
      <w:r w:rsidRPr="002178AD">
        <w:t>'</w:t>
      </w:r>
    </w:p>
    <w:p w14:paraId="2EB38D6E" w14:textId="77777777" w:rsidR="00BC2E73" w:rsidRPr="002178AD" w:rsidRDefault="00BC2E73" w:rsidP="00BC2E73">
      <w:pPr>
        <w:pStyle w:val="PL"/>
      </w:pPr>
      <w:r w:rsidRPr="002178AD">
        <w:t xml:space="preserve">                '503':</w:t>
      </w:r>
    </w:p>
    <w:p w14:paraId="39458AC1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'TS29571_CommonData.yaml#/components/responses/503'</w:t>
      </w:r>
    </w:p>
    <w:p w14:paraId="3BE8E721" w14:textId="77777777" w:rsidR="00BC2E73" w:rsidRPr="002178AD" w:rsidRDefault="00BC2E73" w:rsidP="00BC2E73">
      <w:pPr>
        <w:pStyle w:val="PL"/>
      </w:pPr>
      <w:r w:rsidRPr="002178AD">
        <w:t xml:space="preserve">                default:</w:t>
      </w:r>
    </w:p>
    <w:p w14:paraId="70F7AEBB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'TS29571_CommonData.yaml#/components/responses/default'</w:t>
      </w:r>
    </w:p>
    <w:p w14:paraId="68F742A7" w14:textId="77777777" w:rsidR="00BC2E73" w:rsidRPr="002178AD" w:rsidRDefault="00BC2E73" w:rsidP="00BC2E73">
      <w:pPr>
        <w:pStyle w:val="PL"/>
      </w:pPr>
      <w:r w:rsidRPr="002178AD">
        <w:t xml:space="preserve">    get:</w:t>
      </w:r>
    </w:p>
    <w:p w14:paraId="70C4F148" w14:textId="77777777" w:rsidR="00BC2E73" w:rsidRPr="002178AD" w:rsidRDefault="00BC2E73" w:rsidP="00BC2E73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Read</w:t>
      </w:r>
      <w:r w:rsidRPr="002178AD">
        <w:t xml:space="preserve"> Application Data change Subscriptions</w:t>
      </w:r>
    </w:p>
    <w:p w14:paraId="4E695795" w14:textId="77777777" w:rsidR="00BC2E73" w:rsidRPr="002178AD" w:rsidRDefault="00BC2E73" w:rsidP="00BC2E73">
      <w:pPr>
        <w:pStyle w:val="PL"/>
      </w:pPr>
      <w:r w:rsidRPr="002178AD">
        <w:t xml:space="preserve">      operationId: ReadApplicationDataChangeSubscriptions</w:t>
      </w:r>
    </w:p>
    <w:p w14:paraId="3A51D5DB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70860D85" w14:textId="77777777" w:rsidR="00BC2E73" w:rsidRPr="002178AD" w:rsidRDefault="00BC2E73" w:rsidP="00BC2E73">
      <w:pPr>
        <w:pStyle w:val="PL"/>
      </w:pPr>
      <w:r w:rsidRPr="002178AD">
        <w:t xml:space="preserve">        - ApplicationDataSubscriptions (Collection)</w:t>
      </w:r>
    </w:p>
    <w:p w14:paraId="61C194C9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5A75CB65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7408BC80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0E348066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0F2E9350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08D617C4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185A7A6B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621727E5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2D6271E8" w14:textId="77777777" w:rsidR="00BC2E73" w:rsidRDefault="00BC2E73" w:rsidP="00BC2E73">
      <w:pPr>
        <w:pStyle w:val="PL"/>
      </w:pPr>
      <w:r>
        <w:t xml:space="preserve">          - nudr-dr</w:t>
      </w:r>
    </w:p>
    <w:p w14:paraId="34B89278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27D7E07C" w14:textId="77777777" w:rsidR="00BC2E73" w:rsidRPr="002178AD" w:rsidRDefault="00BC2E73" w:rsidP="00BC2E73">
      <w:pPr>
        <w:pStyle w:val="PL"/>
      </w:pPr>
      <w:r>
        <w:t xml:space="preserve">          - nudr-dr:application-data:subs-to-notify:read</w:t>
      </w:r>
    </w:p>
    <w:p w14:paraId="1FCBB530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64F2B87E" w14:textId="77777777" w:rsidR="00BC2E73" w:rsidRPr="002178AD" w:rsidRDefault="00BC2E73" w:rsidP="00BC2E73">
      <w:pPr>
        <w:pStyle w:val="PL"/>
      </w:pPr>
      <w:r w:rsidRPr="002178AD">
        <w:t xml:space="preserve">        - name: data-filter</w:t>
      </w:r>
    </w:p>
    <w:p w14:paraId="4E9CB39B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6CA3287C" w14:textId="77777777" w:rsidR="00BC2E73" w:rsidRPr="002178AD" w:rsidRDefault="00BC2E73" w:rsidP="00BC2E73">
      <w:pPr>
        <w:pStyle w:val="PL"/>
      </w:pPr>
      <w:r w:rsidRPr="002178AD">
        <w:t xml:space="preserve">          description: The data filter for the query.</w:t>
      </w:r>
    </w:p>
    <w:p w14:paraId="4A54FB75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393F8C40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55F4376F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14FF8268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293A8488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'#/components/schemas/DataFilter'</w:t>
      </w:r>
    </w:p>
    <w:p w14:paraId="44FB2A73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72985DD5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5A54AF56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DD752ED" w14:textId="77777777" w:rsidR="00BC2E73" w:rsidRPr="002178AD" w:rsidRDefault="00BC2E73" w:rsidP="00BC2E73">
      <w:pPr>
        <w:pStyle w:val="PL"/>
      </w:pPr>
      <w:r w:rsidRPr="002178AD">
        <w:t xml:space="preserve">            The subscription information as request in the request URI query parameter(s)</w:t>
      </w:r>
    </w:p>
    <w:p w14:paraId="48954263" w14:textId="77777777" w:rsidR="00BC2E73" w:rsidRPr="002178AD" w:rsidRDefault="00BC2E73" w:rsidP="00BC2E73">
      <w:pPr>
        <w:pStyle w:val="PL"/>
      </w:pPr>
      <w:r w:rsidRPr="002178AD">
        <w:t xml:space="preserve">            are returned.</w:t>
      </w:r>
    </w:p>
    <w:p w14:paraId="2120A636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7C951BB6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7F551ADC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7EF472F6" w14:textId="77777777" w:rsidR="00BC2E73" w:rsidRPr="002178AD" w:rsidRDefault="00BC2E73" w:rsidP="00BC2E73">
      <w:pPr>
        <w:pStyle w:val="PL"/>
      </w:pPr>
      <w:r w:rsidRPr="002178AD">
        <w:t xml:space="preserve">                type: array</w:t>
      </w:r>
    </w:p>
    <w:p w14:paraId="02EB501E" w14:textId="77777777" w:rsidR="00BC2E73" w:rsidRPr="002178AD" w:rsidRDefault="00BC2E73" w:rsidP="00BC2E73">
      <w:pPr>
        <w:pStyle w:val="PL"/>
      </w:pPr>
      <w:r w:rsidRPr="002178AD">
        <w:t xml:space="preserve">                items:</w:t>
      </w:r>
    </w:p>
    <w:p w14:paraId="186D2F0C" w14:textId="77777777" w:rsidR="00BC2E73" w:rsidRPr="002178AD" w:rsidRDefault="00BC2E73" w:rsidP="00BC2E73">
      <w:pPr>
        <w:pStyle w:val="PL"/>
      </w:pPr>
      <w:r w:rsidRPr="002178AD">
        <w:t xml:space="preserve">                  $ref: '#/components/schemas/ApplicationDataSubs'</w:t>
      </w:r>
    </w:p>
    <w:p w14:paraId="2FB28FEB" w14:textId="77777777" w:rsidR="00BC2E73" w:rsidRPr="002178AD" w:rsidRDefault="00BC2E73" w:rsidP="00BC2E73">
      <w:pPr>
        <w:pStyle w:val="PL"/>
      </w:pPr>
      <w:r w:rsidRPr="002178AD">
        <w:t xml:space="preserve">                minItems: 0</w:t>
      </w:r>
    </w:p>
    <w:p w14:paraId="7047E975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11D42B7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13940E62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31F8882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268B8BF2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5284859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410631BF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25AF4D3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513144B7" w14:textId="77777777" w:rsidR="00BC2E73" w:rsidRPr="002178AD" w:rsidRDefault="00BC2E73" w:rsidP="00BC2E73">
      <w:pPr>
        <w:pStyle w:val="PL"/>
      </w:pPr>
      <w:r w:rsidRPr="002178AD">
        <w:t xml:space="preserve">        '406':</w:t>
      </w:r>
    </w:p>
    <w:p w14:paraId="6A25FA3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'TS29571_CommonData.yaml#/components/responses/406'</w:t>
      </w:r>
    </w:p>
    <w:p w14:paraId="4DFE0D97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265C375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3AC4DF00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2DABD24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33AEA803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4E705A19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473D5736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7477C3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C74723E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0A4F737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250D65E3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0E0A7E2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439632A0" w14:textId="77777777" w:rsidR="00BC2E73" w:rsidRPr="002178AD" w:rsidRDefault="00BC2E73" w:rsidP="00BC2E73">
      <w:pPr>
        <w:pStyle w:val="PL"/>
      </w:pPr>
    </w:p>
    <w:p w14:paraId="7420EE27" w14:textId="77777777" w:rsidR="00BC2E73" w:rsidRPr="002178AD" w:rsidRDefault="00BC2E73" w:rsidP="00BC2E73">
      <w:pPr>
        <w:pStyle w:val="PL"/>
      </w:pPr>
      <w:r w:rsidRPr="002178AD">
        <w:t xml:space="preserve">  /application-data/subs-to-notify/{subsId}:</w:t>
      </w:r>
    </w:p>
    <w:p w14:paraId="2E5D39B1" w14:textId="77777777" w:rsidR="00BC2E73" w:rsidRPr="002178AD" w:rsidRDefault="00BC2E73" w:rsidP="00BC2E73">
      <w:pPr>
        <w:pStyle w:val="PL"/>
      </w:pPr>
      <w:r w:rsidRPr="002178AD">
        <w:t xml:space="preserve">    parameters:</w:t>
      </w:r>
    </w:p>
    <w:p w14:paraId="497B07F4" w14:textId="77777777" w:rsidR="00BC2E73" w:rsidRPr="002178AD" w:rsidRDefault="00BC2E73" w:rsidP="00BC2E73">
      <w:pPr>
        <w:pStyle w:val="PL"/>
      </w:pPr>
      <w:r w:rsidRPr="002178AD">
        <w:t xml:space="preserve">     - name: subsId</w:t>
      </w:r>
    </w:p>
    <w:p w14:paraId="0FECEE84" w14:textId="77777777" w:rsidR="00BC2E73" w:rsidRPr="002178AD" w:rsidRDefault="00BC2E73" w:rsidP="00BC2E73">
      <w:pPr>
        <w:pStyle w:val="PL"/>
      </w:pPr>
      <w:r w:rsidRPr="002178AD">
        <w:t xml:space="preserve">       in: path</w:t>
      </w:r>
    </w:p>
    <w:p w14:paraId="0F86ED63" w14:textId="77777777" w:rsidR="00BC2E73" w:rsidRPr="002178AD" w:rsidRDefault="00BC2E73" w:rsidP="00BC2E73">
      <w:pPr>
        <w:pStyle w:val="PL"/>
      </w:pPr>
      <w:r w:rsidRPr="002178AD">
        <w:t xml:space="preserve">       required: true</w:t>
      </w:r>
    </w:p>
    <w:p w14:paraId="464DA19E" w14:textId="77777777" w:rsidR="00BC2E73" w:rsidRPr="002178AD" w:rsidRDefault="00BC2E73" w:rsidP="00BC2E73">
      <w:pPr>
        <w:pStyle w:val="PL"/>
      </w:pPr>
      <w:r w:rsidRPr="002178AD">
        <w:t xml:space="preserve">       schema:</w:t>
      </w:r>
    </w:p>
    <w:p w14:paraId="2B3DFC26" w14:textId="77777777" w:rsidR="00BC2E73" w:rsidRPr="002178AD" w:rsidRDefault="00BC2E73" w:rsidP="00BC2E73">
      <w:pPr>
        <w:pStyle w:val="PL"/>
      </w:pPr>
      <w:r w:rsidRPr="002178AD">
        <w:t xml:space="preserve">         type: string</w:t>
      </w:r>
    </w:p>
    <w:p w14:paraId="03FEF7CE" w14:textId="77777777" w:rsidR="00BC2E73" w:rsidRPr="002178AD" w:rsidRDefault="00BC2E73" w:rsidP="00BC2E73">
      <w:pPr>
        <w:pStyle w:val="PL"/>
      </w:pPr>
      <w:r w:rsidRPr="002178AD">
        <w:t xml:space="preserve">    put:</w:t>
      </w:r>
    </w:p>
    <w:p w14:paraId="67753D93" w14:textId="77777777" w:rsidR="00BC2E73" w:rsidRPr="002178AD" w:rsidRDefault="00BC2E73" w:rsidP="00BC2E73">
      <w:pPr>
        <w:pStyle w:val="PL"/>
      </w:pPr>
      <w:r w:rsidRPr="002178AD">
        <w:t xml:space="preserve">      summary: Modify a subscription to receive notification of application data changes</w:t>
      </w:r>
    </w:p>
    <w:p w14:paraId="17C822E5" w14:textId="77777777" w:rsidR="00BC2E73" w:rsidRPr="002178AD" w:rsidRDefault="00BC2E73" w:rsidP="00BC2E73">
      <w:pPr>
        <w:pStyle w:val="PL"/>
      </w:pPr>
      <w:r w:rsidRPr="002178AD">
        <w:t xml:space="preserve">      operationId: ReplaceIndividualApplicationDataSubscription</w:t>
      </w:r>
    </w:p>
    <w:p w14:paraId="73EF73A5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44347395" w14:textId="77777777" w:rsidR="00BC2E73" w:rsidRPr="002178AD" w:rsidRDefault="00BC2E73" w:rsidP="00BC2E73">
      <w:pPr>
        <w:pStyle w:val="PL"/>
      </w:pPr>
      <w:r w:rsidRPr="002178AD">
        <w:t xml:space="preserve">        - IndividualApplicationDataSubscription (Document)</w:t>
      </w:r>
    </w:p>
    <w:p w14:paraId="2B42F1AC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423E2575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652FC867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7527FB85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19E910EF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1D3B5ECB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09B04D8B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4B9B7F06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2764E57E" w14:textId="77777777" w:rsidR="00BC2E73" w:rsidRDefault="00BC2E73" w:rsidP="00BC2E73">
      <w:pPr>
        <w:pStyle w:val="PL"/>
      </w:pPr>
      <w:r>
        <w:t xml:space="preserve">          - nudr-dr</w:t>
      </w:r>
    </w:p>
    <w:p w14:paraId="64C4E438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70742330" w14:textId="77777777" w:rsidR="00BC2E73" w:rsidRPr="002178AD" w:rsidRDefault="00BC2E73" w:rsidP="00BC2E73">
      <w:pPr>
        <w:pStyle w:val="PL"/>
      </w:pPr>
      <w:r>
        <w:t xml:space="preserve">          - nudr-dr:application-data:subs-to-notify:modify</w:t>
      </w:r>
    </w:p>
    <w:p w14:paraId="3276E964" w14:textId="77777777" w:rsidR="00BC2E73" w:rsidRPr="002178AD" w:rsidRDefault="00BC2E73" w:rsidP="00BC2E73">
      <w:pPr>
        <w:pStyle w:val="PL"/>
      </w:pPr>
      <w:r w:rsidRPr="002178AD">
        <w:t xml:space="preserve">      requestBody:</w:t>
      </w:r>
    </w:p>
    <w:p w14:paraId="16E46C09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54114C6A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36AD72B9" w14:textId="77777777" w:rsidR="00BC2E73" w:rsidRPr="002178AD" w:rsidRDefault="00BC2E73" w:rsidP="00BC2E73">
      <w:pPr>
        <w:pStyle w:val="PL"/>
      </w:pPr>
      <w:r w:rsidRPr="002178AD">
        <w:t xml:space="preserve">          application/json:</w:t>
      </w:r>
    </w:p>
    <w:p w14:paraId="3716F27B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06613945" w14:textId="77777777" w:rsidR="00BC2E73" w:rsidRPr="002178AD" w:rsidRDefault="00BC2E73" w:rsidP="00BC2E73">
      <w:pPr>
        <w:pStyle w:val="PL"/>
      </w:pPr>
      <w:r w:rsidRPr="002178AD">
        <w:t xml:space="preserve">              $ref: '#/components/schemas/ApplicationDataSubs'</w:t>
      </w:r>
    </w:p>
    <w:p w14:paraId="5ADEC4B6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2F2D603F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7AD21A77" w14:textId="77777777" w:rsidR="00BC2E73" w:rsidRPr="002178AD" w:rsidRDefault="00BC2E73" w:rsidP="00BC2E73">
      <w:pPr>
        <w:pStyle w:val="PL"/>
      </w:pPr>
      <w:r w:rsidRPr="002178AD">
        <w:t xml:space="preserve">          description: The individual subscription resource was updated successfully.</w:t>
      </w:r>
    </w:p>
    <w:p w14:paraId="694E2F4E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7779A8B6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114A451B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6949E15E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'#/components/schemas/ApplicationDataSubs'</w:t>
      </w:r>
    </w:p>
    <w:p w14:paraId="5257B4B4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09BC4A44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779C342" w14:textId="77777777" w:rsidR="00BC2E73" w:rsidRPr="002178AD" w:rsidRDefault="00BC2E73" w:rsidP="00BC2E73">
      <w:pPr>
        <w:pStyle w:val="PL"/>
      </w:pPr>
      <w:r w:rsidRPr="002178AD">
        <w:t xml:space="preserve">            The individual subscription resource was updated successfully and no</w:t>
      </w:r>
    </w:p>
    <w:p w14:paraId="3544896D" w14:textId="77777777" w:rsidR="00BC2E73" w:rsidRPr="002178AD" w:rsidRDefault="00BC2E73" w:rsidP="00BC2E73">
      <w:pPr>
        <w:pStyle w:val="PL"/>
      </w:pPr>
      <w:r w:rsidRPr="002178AD">
        <w:t xml:space="preserve">            additional content is to be sent in the response message.</w:t>
      </w:r>
    </w:p>
    <w:p w14:paraId="2158FB42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6DABD29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73BACCDC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6052043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45797CCA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60B5290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20F49F22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638992C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2FD185D6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1408218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16FB407D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3FE5CC5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6DDCB94F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47BE032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5F8B1DDF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7705CAC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34411B2C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40BC2999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0D94986B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8A7FF7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FFF38DC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7D35539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01D3E76D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3961FCE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7F307F50" w14:textId="77777777" w:rsidR="00BC2E73" w:rsidRPr="002178AD" w:rsidRDefault="00BC2E73" w:rsidP="00BC2E73">
      <w:pPr>
        <w:pStyle w:val="PL"/>
      </w:pPr>
      <w:r w:rsidRPr="002178AD">
        <w:t xml:space="preserve">    delete:</w:t>
      </w:r>
    </w:p>
    <w:p w14:paraId="02911CE6" w14:textId="77777777" w:rsidR="00BC2E73" w:rsidRPr="002178AD" w:rsidRDefault="00BC2E73" w:rsidP="00BC2E73">
      <w:pPr>
        <w:pStyle w:val="PL"/>
      </w:pPr>
      <w:r w:rsidRPr="002178AD">
        <w:t xml:space="preserve">      summary: Delete the individual Application Data subscription</w:t>
      </w:r>
    </w:p>
    <w:p w14:paraId="140E4859" w14:textId="77777777" w:rsidR="00BC2E73" w:rsidRPr="002178AD" w:rsidRDefault="00BC2E73" w:rsidP="00BC2E73">
      <w:pPr>
        <w:pStyle w:val="PL"/>
      </w:pPr>
      <w:r w:rsidRPr="002178AD">
        <w:t xml:space="preserve">      operationId: DeleteIndividualApplicationDataSubscription</w:t>
      </w:r>
    </w:p>
    <w:p w14:paraId="02FA38EF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5466CE96" w14:textId="77777777" w:rsidR="00BC2E73" w:rsidRPr="002178AD" w:rsidRDefault="00BC2E73" w:rsidP="00BC2E73">
      <w:pPr>
        <w:pStyle w:val="PL"/>
      </w:pPr>
      <w:r w:rsidRPr="002178AD">
        <w:t xml:space="preserve">        - IndividualApplicationDataSubscription (Document)</w:t>
      </w:r>
    </w:p>
    <w:p w14:paraId="07103F51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1559C358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2FA7D44C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54882C78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071ECEAA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43EB05C8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2A49A213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65DB7344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2EE1D2AB" w14:textId="77777777" w:rsidR="00BC2E73" w:rsidRDefault="00BC2E73" w:rsidP="00BC2E73">
      <w:pPr>
        <w:pStyle w:val="PL"/>
      </w:pPr>
      <w:r>
        <w:t xml:space="preserve">          - nudr-dr</w:t>
      </w:r>
    </w:p>
    <w:p w14:paraId="285BB13B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60AAE65E" w14:textId="77777777" w:rsidR="00BC2E73" w:rsidRPr="002178AD" w:rsidRDefault="00BC2E73" w:rsidP="00BC2E73">
      <w:pPr>
        <w:pStyle w:val="PL"/>
      </w:pPr>
      <w:r>
        <w:t xml:space="preserve">          - nudr-dr:application-data:subs-to-notify:modify</w:t>
      </w:r>
    </w:p>
    <w:p w14:paraId="17549E5C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244BECB7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0FC4F24A" w14:textId="77777777" w:rsidR="00BC2E73" w:rsidRPr="002178AD" w:rsidRDefault="00BC2E73" w:rsidP="00BC2E73">
      <w:pPr>
        <w:pStyle w:val="PL"/>
      </w:pPr>
      <w:r w:rsidRPr="002178AD">
        <w:t xml:space="preserve">          description: Upon success, an empty response body shall be returned.</w:t>
      </w:r>
    </w:p>
    <w:p w14:paraId="118FB124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508B64A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0EA14BD0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5CE628A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04B364F2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7134413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7CB61E96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71C0516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79FFF8CA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6BF860E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32A98F8D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2DF4D8C9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252D5237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6B7CE7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4796853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20A42CF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555DE063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0D761BF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071ACE90" w14:textId="77777777" w:rsidR="00BC2E73" w:rsidRPr="002178AD" w:rsidRDefault="00BC2E73" w:rsidP="00BC2E73">
      <w:pPr>
        <w:pStyle w:val="PL"/>
      </w:pPr>
      <w:r w:rsidRPr="002178AD">
        <w:t xml:space="preserve">    get:</w:t>
      </w:r>
    </w:p>
    <w:p w14:paraId="2A730DE8" w14:textId="77777777" w:rsidR="00BC2E73" w:rsidRPr="002178AD" w:rsidRDefault="00BC2E73" w:rsidP="00BC2E73">
      <w:pPr>
        <w:pStyle w:val="PL"/>
      </w:pPr>
      <w:r w:rsidRPr="002178AD">
        <w:t xml:space="preserve">      summary: Get an existing individual Application Data Subscription resource</w:t>
      </w:r>
    </w:p>
    <w:p w14:paraId="1AE93B79" w14:textId="77777777" w:rsidR="00BC2E73" w:rsidRPr="002178AD" w:rsidRDefault="00BC2E73" w:rsidP="00BC2E73">
      <w:pPr>
        <w:pStyle w:val="PL"/>
      </w:pPr>
      <w:r w:rsidRPr="002178AD">
        <w:t xml:space="preserve">      operationId: ReadIndividualApplicationDataSubscription</w:t>
      </w:r>
    </w:p>
    <w:p w14:paraId="009B61A9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63FE358F" w14:textId="77777777" w:rsidR="00BC2E73" w:rsidRPr="002178AD" w:rsidRDefault="00BC2E73" w:rsidP="00BC2E73">
      <w:pPr>
        <w:pStyle w:val="PL"/>
      </w:pPr>
      <w:r w:rsidRPr="002178AD">
        <w:t xml:space="preserve">        - IndividualApplicationDataSubscription (Document)</w:t>
      </w:r>
    </w:p>
    <w:p w14:paraId="2A598C63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486B8450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5FBFBC70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59AD0A8C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5E7A9258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1F4D32FB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6FA98812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55D5FFEB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0DC7AB12" w14:textId="77777777" w:rsidR="00BC2E73" w:rsidRDefault="00BC2E73" w:rsidP="00BC2E73">
      <w:pPr>
        <w:pStyle w:val="PL"/>
      </w:pPr>
      <w:r>
        <w:t xml:space="preserve">          - nudr-dr</w:t>
      </w:r>
    </w:p>
    <w:p w14:paraId="3FFA9D11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0C68729D" w14:textId="77777777" w:rsidR="00BC2E73" w:rsidRPr="002178AD" w:rsidRDefault="00BC2E73" w:rsidP="00BC2E73">
      <w:pPr>
        <w:pStyle w:val="PL"/>
      </w:pPr>
      <w:r>
        <w:t xml:space="preserve">          - nudr-dr:application-data:subs-to-notify:read</w:t>
      </w:r>
    </w:p>
    <w:p w14:paraId="1E01B7EB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42F985C4" w14:textId="77777777" w:rsidR="00BC2E73" w:rsidRPr="002178AD" w:rsidRDefault="00BC2E73" w:rsidP="00BC2E73">
      <w:pPr>
        <w:pStyle w:val="PL"/>
      </w:pPr>
      <w:r w:rsidRPr="002178AD">
        <w:t xml:space="preserve">        - name: subsId</w:t>
      </w:r>
    </w:p>
    <w:p w14:paraId="798D9068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46E9EEAD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776374B" w14:textId="77777777" w:rsidR="00BC2E73" w:rsidRPr="002178AD" w:rsidRDefault="00BC2E73" w:rsidP="00BC2E73">
      <w:pPr>
        <w:pStyle w:val="PL"/>
      </w:pPr>
      <w:r w:rsidRPr="002178AD">
        <w:t xml:space="preserve">            String identifying a subscription to the Individual Application Data Subscription</w:t>
      </w:r>
    </w:p>
    <w:p w14:paraId="2D3406EC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3FFA5AEF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027F5C71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6B0A17D1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7D4092AD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31480164" w14:textId="77777777" w:rsidR="00BC2E73" w:rsidRPr="002178AD" w:rsidRDefault="00BC2E73" w:rsidP="00BC2E73">
      <w:pPr>
        <w:pStyle w:val="PL"/>
      </w:pPr>
      <w:r w:rsidRPr="002178AD">
        <w:t xml:space="preserve">          description: The subscription information is returned.</w:t>
      </w:r>
    </w:p>
    <w:p w14:paraId="326A2DA0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2E6513DD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76B7DCB9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069BA470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'#/components/schemas/ApplicationDataSubs'</w:t>
      </w:r>
    </w:p>
    <w:p w14:paraId="1C0020A6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4BF1507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03A93FCD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0F01490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3F5B7C2B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33B7434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189DDE55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7B6711E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3C27DA5C" w14:textId="77777777" w:rsidR="00BC2E73" w:rsidRPr="002178AD" w:rsidRDefault="00BC2E73" w:rsidP="00BC2E73">
      <w:pPr>
        <w:pStyle w:val="PL"/>
      </w:pPr>
      <w:r w:rsidRPr="002178AD">
        <w:t xml:space="preserve">        '406':</w:t>
      </w:r>
    </w:p>
    <w:p w14:paraId="5FF0E1D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'TS29571_CommonData.yaml#/components/responses/406'</w:t>
      </w:r>
    </w:p>
    <w:p w14:paraId="37152749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4190F31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70CB5FF9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452DB56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05948065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2D0E459C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17913DE0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9FF89C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B5645A2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57BA084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16DB8C7E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7FA9804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24AC3BEE" w14:textId="77777777" w:rsidR="00BC2E73" w:rsidRDefault="00BC2E73" w:rsidP="00BC2E73">
      <w:pPr>
        <w:pStyle w:val="PL"/>
      </w:pPr>
    </w:p>
    <w:p w14:paraId="7E83DC38" w14:textId="77777777" w:rsidR="00BC2E73" w:rsidRPr="002178AD" w:rsidRDefault="00BC2E73" w:rsidP="00BC2E73">
      <w:pPr>
        <w:pStyle w:val="PL"/>
      </w:pPr>
      <w:r w:rsidRPr="002178AD">
        <w:t xml:space="preserve">  /application-data/eas-deploy-data:</w:t>
      </w:r>
    </w:p>
    <w:p w14:paraId="23A44A7B" w14:textId="77777777" w:rsidR="00BC2E73" w:rsidRPr="002178AD" w:rsidRDefault="00BC2E73" w:rsidP="00BC2E73">
      <w:pPr>
        <w:pStyle w:val="PL"/>
      </w:pPr>
      <w:r w:rsidRPr="002178AD">
        <w:t xml:space="preserve">    get:</w:t>
      </w:r>
    </w:p>
    <w:p w14:paraId="70CA0727" w14:textId="77777777" w:rsidR="00BC2E73" w:rsidRPr="002178AD" w:rsidRDefault="00BC2E73" w:rsidP="00BC2E73">
      <w:pPr>
        <w:pStyle w:val="PL"/>
      </w:pPr>
      <w:r w:rsidRPr="002178AD">
        <w:t xml:space="preserve">      summary: Retrieve EAS Deployment Information Data</w:t>
      </w:r>
    </w:p>
    <w:p w14:paraId="11816566" w14:textId="77777777" w:rsidR="00BC2E73" w:rsidRPr="002178AD" w:rsidRDefault="00BC2E73" w:rsidP="00BC2E73">
      <w:pPr>
        <w:pStyle w:val="PL"/>
      </w:pPr>
      <w:r w:rsidRPr="002178AD">
        <w:t xml:space="preserve">      operationId: ReadEasDeployData</w:t>
      </w:r>
    </w:p>
    <w:p w14:paraId="2C1BA1D8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3B1CA041" w14:textId="77777777" w:rsidR="00BC2E73" w:rsidRPr="002178AD" w:rsidRDefault="00BC2E73" w:rsidP="00BC2E73">
      <w:pPr>
        <w:pStyle w:val="PL"/>
      </w:pPr>
      <w:r w:rsidRPr="002178AD">
        <w:t xml:space="preserve">        - EAS Deployment Data (Store)</w:t>
      </w:r>
    </w:p>
    <w:p w14:paraId="543CADB6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36E0FFA0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70BB752A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628AB681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7E886294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513AC14C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5616726D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36309611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00F9D52F" w14:textId="77777777" w:rsidR="00BC2E73" w:rsidRDefault="00BC2E73" w:rsidP="00BC2E73">
      <w:pPr>
        <w:pStyle w:val="PL"/>
      </w:pPr>
      <w:r>
        <w:t xml:space="preserve">          - nudr-dr</w:t>
      </w:r>
    </w:p>
    <w:p w14:paraId="0B7418BC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7FE5A1A9" w14:textId="77777777" w:rsidR="00BC2E73" w:rsidRPr="002178AD" w:rsidRDefault="00BC2E73" w:rsidP="00BC2E73">
      <w:pPr>
        <w:pStyle w:val="PL"/>
      </w:pPr>
      <w:r>
        <w:t xml:space="preserve">          - nudr-dr:application-data:eas-deploy-data:read</w:t>
      </w:r>
    </w:p>
    <w:p w14:paraId="2777D309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3AE7BB17" w14:textId="77777777" w:rsidR="00BC2E73" w:rsidRPr="002178AD" w:rsidRDefault="00BC2E73" w:rsidP="00BC2E73">
      <w:pPr>
        <w:pStyle w:val="PL"/>
      </w:pPr>
      <w:r w:rsidRPr="002178AD">
        <w:t xml:space="preserve">        - name: dnn</w:t>
      </w:r>
    </w:p>
    <w:p w14:paraId="67012B62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32EA3A20" w14:textId="77777777" w:rsidR="00BC2E73" w:rsidRPr="002178AD" w:rsidRDefault="00BC2E73" w:rsidP="00BC2E73">
      <w:pPr>
        <w:pStyle w:val="PL"/>
      </w:pPr>
      <w:r w:rsidRPr="002178AD">
        <w:t xml:space="preserve">          description: Identifies a DNN.</w:t>
      </w:r>
    </w:p>
    <w:p w14:paraId="5EC4AA33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39C258CB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6FD53DA8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'TS29571_CommonData.yaml#/components/schemas/Dnn'</w:t>
      </w:r>
    </w:p>
    <w:p w14:paraId="62AB5508" w14:textId="77777777" w:rsidR="00BC2E73" w:rsidRPr="002178AD" w:rsidRDefault="00BC2E73" w:rsidP="00BC2E73">
      <w:pPr>
        <w:pStyle w:val="PL"/>
      </w:pPr>
      <w:r w:rsidRPr="002178AD">
        <w:t xml:space="preserve">        - name: snssai</w:t>
      </w:r>
    </w:p>
    <w:p w14:paraId="61EA0F9C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6B65CF9A" w14:textId="77777777" w:rsidR="00BC2E73" w:rsidRPr="002178AD" w:rsidRDefault="00BC2E73" w:rsidP="00BC2E73">
      <w:pPr>
        <w:pStyle w:val="PL"/>
      </w:pPr>
      <w:r w:rsidRPr="002178AD">
        <w:t xml:space="preserve">          description: Identifies an S-NSSAI.</w:t>
      </w:r>
    </w:p>
    <w:p w14:paraId="3BDA316B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3CA6B40E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62566349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'TS29571_CommonData.yaml#/components/schemas/Snssai'</w:t>
      </w:r>
    </w:p>
    <w:p w14:paraId="272BDE6F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r>
        <w:t>in</w:t>
      </w:r>
      <w:r w:rsidRPr="002178AD">
        <w:t>ternal-group-id</w:t>
      </w:r>
    </w:p>
    <w:p w14:paraId="590105EA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174CC7B0" w14:textId="77777777" w:rsidR="00BC2E73" w:rsidRPr="002178AD" w:rsidRDefault="00BC2E73" w:rsidP="00BC2E73">
      <w:pPr>
        <w:pStyle w:val="PL"/>
      </w:pPr>
      <w:r w:rsidRPr="002178AD">
        <w:t xml:space="preserve">          description: Identifies a</w:t>
      </w:r>
      <w:r>
        <w:t xml:space="preserve"> group of</w:t>
      </w:r>
      <w:r w:rsidRPr="002178AD">
        <w:t xml:space="preserve"> user</w:t>
      </w:r>
      <w:r>
        <w:t>s</w:t>
      </w:r>
      <w:r w:rsidRPr="002178AD">
        <w:t>.</w:t>
      </w:r>
    </w:p>
    <w:p w14:paraId="77957111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3B1F99FA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4662EEF3" w14:textId="77777777" w:rsidR="00BC2E73" w:rsidRPr="002178AD" w:rsidRDefault="00BC2E73" w:rsidP="00BC2E73">
      <w:pPr>
        <w:pStyle w:val="PL"/>
      </w:pPr>
      <w:r w:rsidRPr="002178AD">
        <w:t xml:space="preserve">            $ref: '</w:t>
      </w:r>
      <w:r w:rsidRPr="00FE0130">
        <w:t>TS29571_CommonData</w:t>
      </w:r>
      <w:r w:rsidRPr="002178AD">
        <w:t>.yaml#/components/schemas/GroupId'</w:t>
      </w:r>
    </w:p>
    <w:p w14:paraId="5C75C607" w14:textId="77777777" w:rsidR="00BC2E73" w:rsidRPr="002178AD" w:rsidRDefault="00BC2E73" w:rsidP="00BC2E73">
      <w:pPr>
        <w:pStyle w:val="PL"/>
      </w:pPr>
      <w:r w:rsidRPr="002178AD">
        <w:t xml:space="preserve">        - name: appId</w:t>
      </w:r>
    </w:p>
    <w:p w14:paraId="2D3AEE02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48C9990B" w14:textId="77777777" w:rsidR="00BC2E73" w:rsidRPr="002178AD" w:rsidRDefault="00BC2E73" w:rsidP="00BC2E73">
      <w:pPr>
        <w:pStyle w:val="PL"/>
      </w:pPr>
      <w:r w:rsidRPr="002178AD">
        <w:t xml:space="preserve">          description: Identifies an application.</w:t>
      </w:r>
    </w:p>
    <w:p w14:paraId="79011E6C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3AF916DC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00EED90E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6609AD79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1C50EE6D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67D78704" w14:textId="77777777" w:rsidR="00BC2E73" w:rsidRPr="002178AD" w:rsidRDefault="00BC2E73" w:rsidP="00BC2E73">
      <w:pPr>
        <w:pStyle w:val="PL"/>
      </w:pPr>
      <w:r w:rsidRPr="002178AD">
        <w:t xml:space="preserve">          description: The EAS Deployment Data stored in the UDR are returned.</w:t>
      </w:r>
    </w:p>
    <w:p w14:paraId="52637FDD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4E2D3234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36EBC477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0DDCDF54" w14:textId="77777777" w:rsidR="00BC2E73" w:rsidRPr="002178AD" w:rsidRDefault="00BC2E73" w:rsidP="00BC2E73">
      <w:pPr>
        <w:pStyle w:val="PL"/>
      </w:pPr>
      <w:r w:rsidRPr="002178AD">
        <w:t xml:space="preserve">                type: array</w:t>
      </w:r>
    </w:p>
    <w:p w14:paraId="6D7041AD" w14:textId="77777777" w:rsidR="00BC2E73" w:rsidRPr="002178AD" w:rsidRDefault="00BC2E73" w:rsidP="00BC2E73">
      <w:pPr>
        <w:pStyle w:val="PL"/>
      </w:pPr>
      <w:r w:rsidRPr="002178AD">
        <w:t xml:space="preserve">                items:</w:t>
      </w:r>
    </w:p>
    <w:p w14:paraId="0694717A" w14:textId="77777777" w:rsidR="00BC2E73" w:rsidRPr="002178AD" w:rsidRDefault="00BC2E73" w:rsidP="00BC2E73">
      <w:pPr>
        <w:pStyle w:val="PL"/>
      </w:pPr>
      <w:r w:rsidRPr="002178AD">
        <w:t xml:space="preserve">                  $ref: 'TS29591_Nnef_EASDeployment.yaml#/components/schemas/EasDeployInfoData'</w:t>
      </w:r>
    </w:p>
    <w:p w14:paraId="07D210E4" w14:textId="77777777" w:rsidR="00BC2E73" w:rsidRPr="002178AD" w:rsidRDefault="00BC2E73" w:rsidP="00BC2E73">
      <w:pPr>
        <w:pStyle w:val="PL"/>
      </w:pPr>
      <w:r w:rsidRPr="002178AD">
        <w:t xml:space="preserve">                minItems: 1</w:t>
      </w:r>
    </w:p>
    <w:p w14:paraId="20DEBDD1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1C24BD3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487C9D7C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6FB26D1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2B1023C3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2538B50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0B848D95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773832A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41FCA409" w14:textId="77777777" w:rsidR="00BC2E73" w:rsidRPr="002178AD" w:rsidRDefault="00BC2E73" w:rsidP="00BC2E73">
      <w:pPr>
        <w:pStyle w:val="PL"/>
      </w:pPr>
      <w:r w:rsidRPr="002178AD">
        <w:t xml:space="preserve">        '406':</w:t>
      </w:r>
    </w:p>
    <w:p w14:paraId="142DC5E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'TS29571_CommonData.yaml#/components/responses/406'</w:t>
      </w:r>
    </w:p>
    <w:p w14:paraId="3B0E50EA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2F42EF9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35EEFBE7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2C42AAA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1499AB6D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66523782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7B2857EE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5C2404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82865D2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60D6D91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2D534337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6E46521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1AC9517F" w14:textId="77777777" w:rsidR="00BC2E73" w:rsidRPr="002178AD" w:rsidRDefault="00BC2E73" w:rsidP="00BC2E73">
      <w:pPr>
        <w:pStyle w:val="PL"/>
      </w:pPr>
      <w:r w:rsidRPr="002178AD">
        <w:t xml:space="preserve">  /application-data/eas-deploy-data/{easDeployInfoId}:</w:t>
      </w:r>
    </w:p>
    <w:p w14:paraId="38482DB5" w14:textId="77777777" w:rsidR="00BC2E73" w:rsidRPr="002178AD" w:rsidRDefault="00BC2E73" w:rsidP="00BC2E73">
      <w:pPr>
        <w:pStyle w:val="PL"/>
      </w:pPr>
      <w:r w:rsidRPr="002178AD">
        <w:t xml:space="preserve">    get:</w:t>
      </w:r>
    </w:p>
    <w:p w14:paraId="440E57EA" w14:textId="77777777" w:rsidR="00BC2E73" w:rsidRPr="002178AD" w:rsidRDefault="00BC2E73" w:rsidP="00BC2E73">
      <w:pPr>
        <w:pStyle w:val="PL"/>
      </w:pPr>
      <w:r w:rsidRPr="002178AD">
        <w:t xml:space="preserve">      summary: Retrieve an individual EAS Deployment Data resource</w:t>
      </w:r>
    </w:p>
    <w:p w14:paraId="754F79B5" w14:textId="77777777" w:rsidR="00BC2E73" w:rsidRPr="002178AD" w:rsidRDefault="00BC2E73" w:rsidP="00BC2E73">
      <w:pPr>
        <w:pStyle w:val="PL"/>
      </w:pPr>
      <w:r w:rsidRPr="002178AD">
        <w:t xml:space="preserve">      operationId: ReadIndividualEasDeployData</w:t>
      </w:r>
    </w:p>
    <w:p w14:paraId="04FCFC75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786DD6F6" w14:textId="77777777" w:rsidR="00BC2E73" w:rsidRPr="002178AD" w:rsidRDefault="00BC2E73" w:rsidP="00BC2E73">
      <w:pPr>
        <w:pStyle w:val="PL"/>
      </w:pPr>
      <w:r w:rsidRPr="002178AD">
        <w:t xml:space="preserve">        - Individual EAS Deployment Data (Document)</w:t>
      </w:r>
    </w:p>
    <w:p w14:paraId="28DC9FFE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32F29A3B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2013A3CD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2C7FA533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37F15212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3FE64D63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0133A86F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35D15928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3B561B2A" w14:textId="77777777" w:rsidR="00BC2E73" w:rsidRDefault="00BC2E73" w:rsidP="00BC2E73">
      <w:pPr>
        <w:pStyle w:val="PL"/>
      </w:pPr>
      <w:r>
        <w:t xml:space="preserve">          - nudr-dr</w:t>
      </w:r>
    </w:p>
    <w:p w14:paraId="715CF212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15BF9840" w14:textId="77777777" w:rsidR="00BC2E73" w:rsidRPr="002178AD" w:rsidRDefault="00BC2E73" w:rsidP="00BC2E73">
      <w:pPr>
        <w:pStyle w:val="PL"/>
      </w:pPr>
      <w:r>
        <w:t xml:space="preserve">          - nudr-dr:application-data:eas-deploy-data:read</w:t>
      </w:r>
    </w:p>
    <w:p w14:paraId="72407E87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2F42F27C" w14:textId="77777777" w:rsidR="00BC2E73" w:rsidRPr="002178AD" w:rsidRDefault="00BC2E73" w:rsidP="00BC2E73">
      <w:pPr>
        <w:pStyle w:val="PL"/>
      </w:pPr>
      <w:r w:rsidRPr="002178AD">
        <w:t xml:space="preserve">        - name: easDeployInfoId</w:t>
      </w:r>
    </w:p>
    <w:p w14:paraId="365D5930" w14:textId="77777777" w:rsidR="00BC2E73" w:rsidRPr="002178AD" w:rsidRDefault="00BC2E73" w:rsidP="00BC2E73">
      <w:pPr>
        <w:pStyle w:val="PL"/>
      </w:pPr>
      <w:r w:rsidRPr="002178AD">
        <w:t xml:space="preserve">          description: &gt;</w:t>
      </w:r>
    </w:p>
    <w:p w14:paraId="36334D9F" w14:textId="77777777" w:rsidR="00BC2E73" w:rsidRPr="002178AD" w:rsidRDefault="00BC2E73" w:rsidP="00BC2E73">
      <w:pPr>
        <w:pStyle w:val="PL"/>
      </w:pPr>
      <w:r w:rsidRPr="002178AD">
        <w:t xml:space="preserve">            </w:t>
      </w:r>
      <w:r w:rsidRPr="00956496">
        <w:t xml:space="preserve">String identifying </w:t>
      </w:r>
      <w:r w:rsidRPr="002178AD">
        <w:t>a</w:t>
      </w:r>
      <w:r>
        <w:t xml:space="preserve">n </w:t>
      </w:r>
      <w:r w:rsidRPr="002178AD">
        <w:t>Individual EAS Deployment Information Data resource.</w:t>
      </w:r>
    </w:p>
    <w:p w14:paraId="693595AA" w14:textId="77777777" w:rsidR="00BC2E73" w:rsidRPr="00956496" w:rsidRDefault="00BC2E73" w:rsidP="00BC2E73">
      <w:pPr>
        <w:pStyle w:val="PL"/>
      </w:pPr>
      <w:r w:rsidRPr="00956496">
        <w:t xml:space="preserve">          in: path</w:t>
      </w:r>
    </w:p>
    <w:p w14:paraId="47BB90D8" w14:textId="77777777" w:rsidR="00BC2E73" w:rsidRPr="00956496" w:rsidRDefault="00BC2E73" w:rsidP="00BC2E73">
      <w:pPr>
        <w:pStyle w:val="PL"/>
      </w:pPr>
      <w:r w:rsidRPr="00956496">
        <w:t xml:space="preserve">          required: true</w:t>
      </w:r>
    </w:p>
    <w:p w14:paraId="01B09281" w14:textId="77777777" w:rsidR="00BC2E73" w:rsidRPr="00956496" w:rsidRDefault="00BC2E73" w:rsidP="00BC2E73">
      <w:pPr>
        <w:pStyle w:val="PL"/>
      </w:pPr>
      <w:r w:rsidRPr="00956496">
        <w:t xml:space="preserve">          schema:</w:t>
      </w:r>
    </w:p>
    <w:p w14:paraId="6DF0FEC8" w14:textId="77777777" w:rsidR="00BC2E73" w:rsidRPr="00956496" w:rsidRDefault="00BC2E73" w:rsidP="00BC2E73">
      <w:pPr>
        <w:pStyle w:val="PL"/>
      </w:pPr>
      <w:r w:rsidRPr="00956496">
        <w:t xml:space="preserve">            type: string</w:t>
      </w:r>
    </w:p>
    <w:p w14:paraId="516B2708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16C54FBA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2A9042AD" w14:textId="77777777" w:rsidR="00BC2E73" w:rsidRDefault="00BC2E73" w:rsidP="00BC2E73">
      <w:pPr>
        <w:pStyle w:val="PL"/>
      </w:pPr>
      <w:r w:rsidRPr="002178AD">
        <w:t xml:space="preserve">          description:</w:t>
      </w:r>
      <w:r>
        <w:t xml:space="preserve"> &gt;</w:t>
      </w:r>
    </w:p>
    <w:p w14:paraId="7B5AB1D9" w14:textId="77777777" w:rsidR="00BC2E73" w:rsidRDefault="00BC2E73" w:rsidP="00BC2E73">
      <w:pPr>
        <w:pStyle w:val="PL"/>
      </w:pPr>
      <w:r w:rsidRPr="002178AD">
        <w:t xml:space="preserve">          </w:t>
      </w:r>
      <w:r>
        <w:t xml:space="preserve">  </w:t>
      </w:r>
      <w:r w:rsidRPr="002178AD">
        <w:t xml:space="preserve">The EAS Deployment Data stored in the UDR </w:t>
      </w:r>
      <w:r>
        <w:t xml:space="preserve">for an </w:t>
      </w:r>
      <w:r w:rsidRPr="002178AD">
        <w:t>Individual EAS Deployment</w:t>
      </w:r>
    </w:p>
    <w:p w14:paraId="6165CB37" w14:textId="77777777" w:rsidR="00BC2E73" w:rsidRPr="002178AD" w:rsidRDefault="00BC2E73" w:rsidP="00BC2E73">
      <w:pPr>
        <w:pStyle w:val="PL"/>
      </w:pPr>
      <w:r w:rsidRPr="002178AD">
        <w:t xml:space="preserve">          </w:t>
      </w:r>
      <w:r>
        <w:t xml:space="preserve">  </w:t>
      </w:r>
      <w:r w:rsidRPr="002178AD">
        <w:t>Information Data resource</w:t>
      </w:r>
      <w:r>
        <w:t xml:space="preserve"> is</w:t>
      </w:r>
      <w:r w:rsidRPr="002178AD">
        <w:t xml:space="preserve"> returned.</w:t>
      </w:r>
    </w:p>
    <w:p w14:paraId="1931E0B6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298676E4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268BDB53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5E69D877" w14:textId="77777777" w:rsidR="00BC2E73" w:rsidRPr="002178AD" w:rsidRDefault="00BC2E73" w:rsidP="00BC2E73">
      <w:pPr>
        <w:pStyle w:val="PL"/>
      </w:pPr>
      <w:r w:rsidRPr="002178AD">
        <w:t xml:space="preserve">                $ref: 'TS29591_Nnef_EASDeployment.yaml#/components/schemas/E</w:t>
      </w:r>
      <w:r w:rsidRPr="002178AD">
        <w:rPr>
          <w:rFonts w:hint="eastAsia"/>
          <w:lang w:eastAsia="zh-CN"/>
        </w:rPr>
        <w:t>as</w:t>
      </w:r>
      <w:r w:rsidRPr="002178AD">
        <w:t>DeployInfoData'</w:t>
      </w:r>
    </w:p>
    <w:p w14:paraId="1DA23ADA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73B88D1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0A08B725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0B66C48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008F6BAF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1922C1D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6573F1FB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2C17267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0F2B0078" w14:textId="77777777" w:rsidR="00BC2E73" w:rsidRPr="002178AD" w:rsidRDefault="00BC2E73" w:rsidP="00BC2E73">
      <w:pPr>
        <w:pStyle w:val="PL"/>
      </w:pPr>
      <w:r w:rsidRPr="002178AD">
        <w:t xml:space="preserve">        '406':</w:t>
      </w:r>
    </w:p>
    <w:p w14:paraId="7FBDA44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'TS29571_CommonData.yaml#/components/responses/406'</w:t>
      </w:r>
    </w:p>
    <w:p w14:paraId="295429D6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1CD5BBE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4E96597E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78F42909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49D73E8C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187597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08158C5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1D374C2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6D71D5D9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4325E9EE" w14:textId="77777777" w:rsidR="00BC2E73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208C324B" w14:textId="77777777" w:rsidR="00BC2E73" w:rsidRPr="002178AD" w:rsidRDefault="00BC2E73" w:rsidP="00BC2E73">
      <w:pPr>
        <w:pStyle w:val="PL"/>
      </w:pPr>
      <w:r w:rsidRPr="002178AD">
        <w:t xml:space="preserve">    put:</w:t>
      </w:r>
    </w:p>
    <w:p w14:paraId="3D723120" w14:textId="77777777" w:rsidR="00BC2E73" w:rsidRPr="002178AD" w:rsidRDefault="00BC2E73" w:rsidP="00BC2E73">
      <w:pPr>
        <w:pStyle w:val="PL"/>
      </w:pPr>
      <w:r w:rsidRPr="002178AD">
        <w:t xml:space="preserve">      summary: Create or update an individual EAS Deployment Data resource</w:t>
      </w:r>
    </w:p>
    <w:p w14:paraId="60D37635" w14:textId="77777777" w:rsidR="00BC2E73" w:rsidRPr="002178AD" w:rsidRDefault="00BC2E73" w:rsidP="00BC2E73">
      <w:pPr>
        <w:pStyle w:val="PL"/>
      </w:pPr>
      <w:r w:rsidRPr="002178AD">
        <w:t xml:space="preserve">      operationId: CreateOrReplaceIndividualEasDeployData</w:t>
      </w:r>
    </w:p>
    <w:p w14:paraId="2B6ACA70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3AE4F5D7" w14:textId="77777777" w:rsidR="00BC2E73" w:rsidRPr="002178AD" w:rsidRDefault="00BC2E73" w:rsidP="00BC2E73">
      <w:pPr>
        <w:pStyle w:val="PL"/>
      </w:pPr>
      <w:r w:rsidRPr="002178AD">
        <w:t xml:space="preserve">        - Individual EAS Deployment Data (Document)</w:t>
      </w:r>
    </w:p>
    <w:p w14:paraId="7CB81A0F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3DCCB34D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71076291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435D4D76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6D717A36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356A5B5C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4C3FA812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411F979A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7407B959" w14:textId="77777777" w:rsidR="00BC2E73" w:rsidRDefault="00BC2E73" w:rsidP="00BC2E73">
      <w:pPr>
        <w:pStyle w:val="PL"/>
      </w:pPr>
      <w:r>
        <w:t xml:space="preserve">          - nudr-dr</w:t>
      </w:r>
    </w:p>
    <w:p w14:paraId="675E7355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2D7B6237" w14:textId="77777777" w:rsidR="00BC2E73" w:rsidRPr="002178AD" w:rsidRDefault="00BC2E73" w:rsidP="00BC2E73">
      <w:pPr>
        <w:pStyle w:val="PL"/>
      </w:pPr>
      <w:r>
        <w:t xml:space="preserve">          - nudr-dr:application-data:eas-deploy-data:create</w:t>
      </w:r>
    </w:p>
    <w:p w14:paraId="7173A5C1" w14:textId="77777777" w:rsidR="00BC2E73" w:rsidRPr="002178AD" w:rsidRDefault="00BC2E73" w:rsidP="00BC2E73">
      <w:pPr>
        <w:pStyle w:val="PL"/>
      </w:pPr>
      <w:r w:rsidRPr="002178AD">
        <w:t xml:space="preserve">      requestBody:</w:t>
      </w:r>
    </w:p>
    <w:p w14:paraId="7CAACBC7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3F589C6F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45763400" w14:textId="77777777" w:rsidR="00BC2E73" w:rsidRPr="002178AD" w:rsidRDefault="00BC2E73" w:rsidP="00BC2E73">
      <w:pPr>
        <w:pStyle w:val="PL"/>
      </w:pPr>
      <w:r w:rsidRPr="002178AD">
        <w:t xml:space="preserve">          application/json:</w:t>
      </w:r>
    </w:p>
    <w:p w14:paraId="62B5D07F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740C7293" w14:textId="77777777" w:rsidR="00BC2E73" w:rsidRPr="002178AD" w:rsidRDefault="00BC2E73" w:rsidP="00BC2E73">
      <w:pPr>
        <w:pStyle w:val="PL"/>
      </w:pPr>
      <w:r w:rsidRPr="002178AD">
        <w:t xml:space="preserve">              $ref: 'TS29591_Nnef_EASDeployment.yaml#/components/schemas/EasDeployInfoData'</w:t>
      </w:r>
    </w:p>
    <w:p w14:paraId="1C945476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0178EB71" w14:textId="77777777" w:rsidR="00BC2E73" w:rsidRPr="002178AD" w:rsidRDefault="00BC2E73" w:rsidP="00BC2E73">
      <w:pPr>
        <w:pStyle w:val="PL"/>
      </w:pPr>
      <w:r w:rsidRPr="002178AD">
        <w:t xml:space="preserve">        - name: easDeployInfoId</w:t>
      </w:r>
    </w:p>
    <w:p w14:paraId="16ED06D9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1E2C8089" w14:textId="77777777" w:rsidR="00BC2E73" w:rsidRPr="002178AD" w:rsidRDefault="00BC2E73" w:rsidP="00BC2E73">
      <w:pPr>
        <w:pStyle w:val="PL"/>
      </w:pPr>
      <w:r w:rsidRPr="002178AD">
        <w:t xml:space="preserve">          description: &gt;</w:t>
      </w:r>
    </w:p>
    <w:p w14:paraId="2C4BD49C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EAS Deployment Data to be created or updated.</w:t>
      </w:r>
    </w:p>
    <w:p w14:paraId="742835C7" w14:textId="77777777" w:rsidR="00BC2E73" w:rsidRPr="002178AD" w:rsidRDefault="00BC2E73" w:rsidP="00BC2E73">
      <w:pPr>
        <w:pStyle w:val="PL"/>
      </w:pPr>
      <w:r w:rsidRPr="002178AD">
        <w:t xml:space="preserve">            It shall apply the format of Data type string.</w:t>
      </w:r>
    </w:p>
    <w:p w14:paraId="45A41854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43462881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758CBC78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33273F1B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03ACBDDD" w14:textId="77777777" w:rsidR="00BC2E73" w:rsidRPr="002178AD" w:rsidRDefault="00BC2E73" w:rsidP="00BC2E73">
      <w:pPr>
        <w:pStyle w:val="PL"/>
      </w:pPr>
      <w:r w:rsidRPr="002178AD">
        <w:t xml:space="preserve">        '201':</w:t>
      </w:r>
    </w:p>
    <w:p w14:paraId="14FC6C9A" w14:textId="77777777" w:rsidR="00BC2E73" w:rsidRPr="002178AD" w:rsidRDefault="00BC2E73" w:rsidP="00BC2E73">
      <w:pPr>
        <w:pStyle w:val="PL"/>
      </w:pPr>
      <w:r w:rsidRPr="002178AD">
        <w:t xml:space="preserve">          description: &gt;</w:t>
      </w:r>
    </w:p>
    <w:p w14:paraId="32DF14F5" w14:textId="77777777" w:rsidR="00BC2E73" w:rsidRPr="002178AD" w:rsidRDefault="00BC2E73" w:rsidP="00BC2E73">
      <w:pPr>
        <w:pStyle w:val="PL"/>
      </w:pPr>
      <w:r w:rsidRPr="002178AD">
        <w:t xml:space="preserve">            The creation of an Individual EAS Deployment Data resource is confirmed and a </w:t>
      </w:r>
    </w:p>
    <w:p w14:paraId="3333B9A5" w14:textId="77777777" w:rsidR="00BC2E73" w:rsidRPr="002178AD" w:rsidRDefault="00BC2E73" w:rsidP="00BC2E73">
      <w:pPr>
        <w:pStyle w:val="PL"/>
      </w:pPr>
      <w:r w:rsidRPr="002178AD">
        <w:t xml:space="preserve">            representation of that resource is returned.</w:t>
      </w:r>
    </w:p>
    <w:p w14:paraId="6265C316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74F9FC27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354B6A37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2936982C" w14:textId="77777777" w:rsidR="00BC2E73" w:rsidRPr="002178AD" w:rsidRDefault="00BC2E73" w:rsidP="00BC2E73">
      <w:pPr>
        <w:pStyle w:val="PL"/>
      </w:pPr>
      <w:r w:rsidRPr="002178AD">
        <w:t xml:space="preserve">                $ref: 'TS29591_Nnef_EASDeployment.yaml#/components/schemas/EasDeployInfoData'</w:t>
      </w:r>
    </w:p>
    <w:p w14:paraId="2E78A1CF" w14:textId="77777777" w:rsidR="00BC2E73" w:rsidRPr="002178AD" w:rsidRDefault="00BC2E73" w:rsidP="00BC2E73">
      <w:pPr>
        <w:pStyle w:val="PL"/>
      </w:pPr>
      <w:r w:rsidRPr="002178AD">
        <w:t xml:space="preserve">          headers:</w:t>
      </w:r>
    </w:p>
    <w:p w14:paraId="64E44329" w14:textId="77777777" w:rsidR="00BC2E73" w:rsidRPr="002178AD" w:rsidRDefault="00BC2E73" w:rsidP="00BC2E73">
      <w:pPr>
        <w:pStyle w:val="PL"/>
      </w:pPr>
      <w:r w:rsidRPr="002178AD">
        <w:t xml:space="preserve">            Location:</w:t>
      </w:r>
    </w:p>
    <w:p w14:paraId="23F1683E" w14:textId="77777777" w:rsidR="00BC2E73" w:rsidRPr="002178AD" w:rsidRDefault="00BC2E73" w:rsidP="00BC2E73">
      <w:pPr>
        <w:pStyle w:val="PL"/>
      </w:pPr>
      <w:r w:rsidRPr="002178AD">
        <w:t xml:space="preserve">              description: &gt;</w:t>
      </w:r>
    </w:p>
    <w:p w14:paraId="7F38DF06" w14:textId="77777777" w:rsidR="00BC2E73" w:rsidRPr="002178AD" w:rsidRDefault="00BC2E73" w:rsidP="00BC2E73">
      <w:pPr>
        <w:pStyle w:val="PL"/>
      </w:pPr>
      <w:r w:rsidRPr="002178AD">
        <w:t xml:space="preserve">                Contains the URI of the newly created resource, according to the structure:</w:t>
      </w:r>
    </w:p>
    <w:p w14:paraId="43D0D47A" w14:textId="77777777" w:rsidR="00BC2E73" w:rsidRPr="002178AD" w:rsidRDefault="00BC2E73" w:rsidP="00BC2E73">
      <w:pPr>
        <w:pStyle w:val="PL"/>
      </w:pPr>
      <w:r w:rsidRPr="002178AD">
        <w:t xml:space="preserve">                {apiRoot}/nudr-dr/&lt;apiVersion&gt;/application-data/eas-deploy-data/{easDeployInfoId}</w:t>
      </w:r>
    </w:p>
    <w:p w14:paraId="3D742A5B" w14:textId="77777777" w:rsidR="00BC2E73" w:rsidRPr="002178AD" w:rsidRDefault="00BC2E73" w:rsidP="00BC2E73">
      <w:pPr>
        <w:pStyle w:val="PL"/>
      </w:pPr>
      <w:r w:rsidRPr="002178AD">
        <w:t xml:space="preserve">              required: true</w:t>
      </w:r>
    </w:p>
    <w:p w14:paraId="2C89BD53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3B30F1F1" w14:textId="77777777" w:rsidR="00BC2E73" w:rsidRPr="002178AD" w:rsidRDefault="00BC2E73" w:rsidP="00BC2E73">
      <w:pPr>
        <w:pStyle w:val="PL"/>
      </w:pPr>
      <w:r w:rsidRPr="002178AD">
        <w:t xml:space="preserve">                type: string</w:t>
      </w:r>
    </w:p>
    <w:p w14:paraId="5FBE8DC1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2C5111D6" w14:textId="77777777" w:rsidR="00BC2E73" w:rsidRPr="002178AD" w:rsidRDefault="00BC2E73" w:rsidP="00BC2E73">
      <w:pPr>
        <w:pStyle w:val="PL"/>
      </w:pPr>
      <w:r w:rsidRPr="002178AD">
        <w:t xml:space="preserve">          description: &gt;</w:t>
      </w:r>
    </w:p>
    <w:p w14:paraId="3D2607B9" w14:textId="77777777" w:rsidR="00BC2E73" w:rsidRPr="002178AD" w:rsidRDefault="00BC2E73" w:rsidP="00BC2E73">
      <w:pPr>
        <w:pStyle w:val="PL"/>
      </w:pPr>
      <w:r w:rsidRPr="002178AD">
        <w:t xml:space="preserve">            The update of an Individual EAS Deployment Data resource is confirmed and a response</w:t>
      </w:r>
    </w:p>
    <w:p w14:paraId="77031AE5" w14:textId="77777777" w:rsidR="00BC2E73" w:rsidRPr="002178AD" w:rsidRDefault="00BC2E73" w:rsidP="00BC2E73">
      <w:pPr>
        <w:pStyle w:val="PL"/>
      </w:pPr>
      <w:r w:rsidRPr="002178AD">
        <w:t xml:space="preserve">            body containing EAS Deployment Data shall be returned.</w:t>
      </w:r>
    </w:p>
    <w:p w14:paraId="4D2BC976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23DCA0E4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62150951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5C1354FF" w14:textId="77777777" w:rsidR="00BC2E73" w:rsidRPr="002178AD" w:rsidRDefault="00BC2E73" w:rsidP="00BC2E73">
      <w:pPr>
        <w:pStyle w:val="PL"/>
      </w:pPr>
      <w:r w:rsidRPr="002178AD">
        <w:t xml:space="preserve">                $ref: 'TS29591_Nnef_EASDeployment.yaml#/components/schemas/E</w:t>
      </w:r>
      <w:r w:rsidRPr="002178AD">
        <w:rPr>
          <w:rFonts w:hint="eastAsia"/>
          <w:lang w:eastAsia="zh-CN"/>
        </w:rPr>
        <w:t>as</w:t>
      </w:r>
      <w:r w:rsidRPr="002178AD">
        <w:t>DeployInfoData'</w:t>
      </w:r>
    </w:p>
    <w:p w14:paraId="6CB09C0B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4E5F30EE" w14:textId="77777777" w:rsidR="00BC2E73" w:rsidRPr="002178AD" w:rsidRDefault="00BC2E73" w:rsidP="00BC2E73">
      <w:pPr>
        <w:pStyle w:val="PL"/>
      </w:pPr>
      <w:r w:rsidRPr="002178AD">
        <w:t xml:space="preserve">          description: No content</w:t>
      </w:r>
    </w:p>
    <w:p w14:paraId="34E4F9B2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4F4BF65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3035FE76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226FB7B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32E74F21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6ED37D8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42847EE3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70049D4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7C11E229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551E426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04E5EE24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03ED9F9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4E0F31E6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37FA358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14E51268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32FFCB6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1A2A8A3B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6D05B72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0F51069A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3276FFEA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1A446FCE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E81E35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7FC4318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53A6E78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450D10E4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214DD56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42013480" w14:textId="77777777" w:rsidR="00BC2E73" w:rsidRPr="002178AD" w:rsidRDefault="00BC2E73" w:rsidP="00BC2E73">
      <w:pPr>
        <w:pStyle w:val="PL"/>
      </w:pPr>
      <w:r w:rsidRPr="002178AD">
        <w:t xml:space="preserve">    delete:</w:t>
      </w:r>
    </w:p>
    <w:p w14:paraId="4347E90B" w14:textId="77777777" w:rsidR="00BC2E73" w:rsidRPr="002178AD" w:rsidRDefault="00BC2E73" w:rsidP="00BC2E73">
      <w:pPr>
        <w:pStyle w:val="PL"/>
      </w:pPr>
      <w:r w:rsidRPr="002178AD">
        <w:t xml:space="preserve">      summary: Delete an individual EAS Deployment Data resource</w:t>
      </w:r>
    </w:p>
    <w:p w14:paraId="38C41CF8" w14:textId="77777777" w:rsidR="00BC2E73" w:rsidRPr="002178AD" w:rsidRDefault="00BC2E73" w:rsidP="00BC2E73">
      <w:pPr>
        <w:pStyle w:val="PL"/>
      </w:pPr>
      <w:r w:rsidRPr="002178AD">
        <w:t xml:space="preserve">      operationId: DeleteIndividualEasDeployData</w:t>
      </w:r>
    </w:p>
    <w:p w14:paraId="569824FE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25D00861" w14:textId="77777777" w:rsidR="00BC2E73" w:rsidRPr="002178AD" w:rsidRDefault="00BC2E73" w:rsidP="00BC2E73">
      <w:pPr>
        <w:pStyle w:val="PL"/>
      </w:pPr>
      <w:r w:rsidRPr="002178AD">
        <w:t xml:space="preserve">        - Individual EasDeployment Data (Document)</w:t>
      </w:r>
    </w:p>
    <w:p w14:paraId="38DE3E7D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411025AA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2381C5F3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4493B0ED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70F75008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5AC63E3D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024E8367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1913C6B6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26BAE1C1" w14:textId="77777777" w:rsidR="00BC2E73" w:rsidRDefault="00BC2E73" w:rsidP="00BC2E73">
      <w:pPr>
        <w:pStyle w:val="PL"/>
      </w:pPr>
      <w:r>
        <w:t xml:space="preserve">          - nudr-dr</w:t>
      </w:r>
    </w:p>
    <w:p w14:paraId="6A7364FB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67F5D00A" w14:textId="77777777" w:rsidR="00BC2E73" w:rsidRPr="002178AD" w:rsidRDefault="00BC2E73" w:rsidP="00BC2E73">
      <w:pPr>
        <w:pStyle w:val="PL"/>
      </w:pPr>
      <w:r>
        <w:t xml:space="preserve">          - nudr-dr:application-data:eas-deploy-data:modify</w:t>
      </w:r>
    </w:p>
    <w:p w14:paraId="5C3B0E2F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609C1942" w14:textId="77777777" w:rsidR="00BC2E73" w:rsidRPr="002178AD" w:rsidRDefault="00BC2E73" w:rsidP="00BC2E73">
      <w:pPr>
        <w:pStyle w:val="PL"/>
      </w:pPr>
      <w:r w:rsidRPr="002178AD">
        <w:t xml:space="preserve">        - name: easDeployInfoId</w:t>
      </w:r>
    </w:p>
    <w:p w14:paraId="5F81E04D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1486D652" w14:textId="77777777" w:rsidR="00BC2E73" w:rsidRPr="002178AD" w:rsidRDefault="00BC2E73" w:rsidP="00BC2E73">
      <w:pPr>
        <w:pStyle w:val="PL"/>
      </w:pPr>
      <w:r w:rsidRPr="002178AD">
        <w:t xml:space="preserve">          description: &gt;</w:t>
      </w:r>
    </w:p>
    <w:p w14:paraId="13D8D44B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EAS Deployment Data to be updated. It shall apply the</w:t>
      </w:r>
    </w:p>
    <w:p w14:paraId="0055062F" w14:textId="77777777" w:rsidR="00BC2E73" w:rsidRPr="002178AD" w:rsidRDefault="00BC2E73" w:rsidP="00BC2E73">
      <w:pPr>
        <w:pStyle w:val="PL"/>
      </w:pPr>
      <w:r w:rsidRPr="002178AD">
        <w:t xml:space="preserve">            format of Data type string.</w:t>
      </w:r>
    </w:p>
    <w:p w14:paraId="58DAF0BF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6252A7A7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17F698D9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6A5274E0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785AB07B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4A31493B" w14:textId="77777777" w:rsidR="00BC2E73" w:rsidRPr="002178AD" w:rsidRDefault="00BC2E73" w:rsidP="00BC2E73">
      <w:pPr>
        <w:pStyle w:val="PL"/>
      </w:pPr>
      <w:r w:rsidRPr="002178AD">
        <w:t xml:space="preserve">          description: The Individual Influence Data was deleted successfully.</w:t>
      </w:r>
    </w:p>
    <w:p w14:paraId="5FD341A9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468AD97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57C4B737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30B599C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41D9A7EF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560C559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323C4C8F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4E51E77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372967B8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4A7CCD1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30D5D87B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16DEC5B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7B52FD6D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39D12E8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28F34C5C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18C5324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60277562" w14:textId="77777777" w:rsidR="00BC2E73" w:rsidRPr="002178AD" w:rsidRDefault="00BC2E73" w:rsidP="00BC2E73">
      <w:pPr>
        <w:pStyle w:val="PL"/>
      </w:pPr>
    </w:p>
    <w:p w14:paraId="64CF2065" w14:textId="77777777" w:rsidR="00BC2E73" w:rsidRPr="002178AD" w:rsidRDefault="00BC2E73" w:rsidP="00BC2E73">
      <w:pPr>
        <w:pStyle w:val="PL"/>
      </w:pPr>
      <w:r w:rsidRPr="002178AD">
        <w:t>components:</w:t>
      </w:r>
    </w:p>
    <w:p w14:paraId="791A9CD4" w14:textId="77777777" w:rsidR="00BC2E73" w:rsidRDefault="00BC2E73" w:rsidP="00BC2E73">
      <w:pPr>
        <w:pStyle w:val="PL"/>
      </w:pPr>
    </w:p>
    <w:p w14:paraId="0CFF5E90" w14:textId="77777777" w:rsidR="00BC2E73" w:rsidRPr="002178AD" w:rsidRDefault="00BC2E73" w:rsidP="00BC2E73">
      <w:pPr>
        <w:pStyle w:val="PL"/>
      </w:pPr>
      <w:r w:rsidRPr="002178AD">
        <w:t xml:space="preserve">  schemas:</w:t>
      </w:r>
    </w:p>
    <w:p w14:paraId="3BDB835E" w14:textId="77777777" w:rsidR="00BC2E73" w:rsidRDefault="00BC2E73" w:rsidP="00BC2E73">
      <w:pPr>
        <w:pStyle w:val="PL"/>
      </w:pPr>
    </w:p>
    <w:p w14:paraId="6F4B8ACE" w14:textId="77777777" w:rsidR="00BC2E73" w:rsidRPr="002178AD" w:rsidRDefault="00BC2E73" w:rsidP="00BC2E73">
      <w:pPr>
        <w:pStyle w:val="PL"/>
      </w:pPr>
      <w:r w:rsidRPr="002178AD">
        <w:t xml:space="preserve">    TrafficInfluData:</w:t>
      </w:r>
    </w:p>
    <w:p w14:paraId="401902FD" w14:textId="77777777" w:rsidR="00BC2E73" w:rsidRPr="002178AD" w:rsidRDefault="00BC2E73" w:rsidP="00BC2E73">
      <w:pPr>
        <w:pStyle w:val="PL"/>
      </w:pPr>
      <w:r w:rsidRPr="002178AD">
        <w:t xml:space="preserve">      description: Represents the Traffic Influence Data.</w:t>
      </w:r>
    </w:p>
    <w:p w14:paraId="1A946B05" w14:textId="77777777" w:rsidR="00BC2E73" w:rsidRPr="002178AD" w:rsidRDefault="00BC2E73" w:rsidP="00BC2E73">
      <w:pPr>
        <w:pStyle w:val="PL"/>
      </w:pPr>
      <w:r w:rsidRPr="002178AD">
        <w:t xml:space="preserve">      type: object</w:t>
      </w:r>
    </w:p>
    <w:p w14:paraId="4ADA60C1" w14:textId="77777777" w:rsidR="00BC2E73" w:rsidRPr="002178AD" w:rsidRDefault="00BC2E73" w:rsidP="00BC2E73">
      <w:pPr>
        <w:pStyle w:val="PL"/>
      </w:pPr>
      <w:r w:rsidRPr="002178AD">
        <w:t xml:space="preserve">      properties:</w:t>
      </w:r>
    </w:p>
    <w:p w14:paraId="36BE9FF5" w14:textId="77777777" w:rsidR="00BC2E73" w:rsidRPr="002178AD" w:rsidRDefault="00BC2E73" w:rsidP="00BC2E73">
      <w:pPr>
        <w:pStyle w:val="PL"/>
      </w:pPr>
      <w:r w:rsidRPr="002178AD">
        <w:t xml:space="preserve">        upPathChgNotifCorreId:</w:t>
      </w:r>
    </w:p>
    <w:p w14:paraId="4A0B5DA9" w14:textId="77777777" w:rsidR="00BC2E73" w:rsidRPr="002178AD" w:rsidRDefault="00BC2E73" w:rsidP="00BC2E73">
      <w:pPr>
        <w:pStyle w:val="PL"/>
      </w:pPr>
      <w:r w:rsidRPr="002178AD">
        <w:t xml:space="preserve">          type: string</w:t>
      </w:r>
    </w:p>
    <w:p w14:paraId="3114E633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9D00926" w14:textId="77777777" w:rsidR="00BC2E73" w:rsidRPr="002178AD" w:rsidRDefault="00BC2E73" w:rsidP="00BC2E73">
      <w:pPr>
        <w:pStyle w:val="PL"/>
      </w:pPr>
      <w:r w:rsidRPr="002178AD">
        <w:t xml:space="preserve">            Contains the Notification Correlation Id allocated by the NEF for the UP</w:t>
      </w:r>
    </w:p>
    <w:p w14:paraId="0CFBA962" w14:textId="77777777" w:rsidR="00BC2E73" w:rsidRPr="002178AD" w:rsidRDefault="00BC2E73" w:rsidP="00BC2E73">
      <w:pPr>
        <w:pStyle w:val="PL"/>
      </w:pPr>
      <w:r w:rsidRPr="002178AD">
        <w:t xml:space="preserve">            path change notification.</w:t>
      </w:r>
    </w:p>
    <w:p w14:paraId="2D9DDF62" w14:textId="77777777" w:rsidR="00BC2E73" w:rsidRPr="002178AD" w:rsidRDefault="00BC2E73" w:rsidP="00BC2E73">
      <w:pPr>
        <w:pStyle w:val="PL"/>
      </w:pPr>
      <w:r w:rsidRPr="002178AD">
        <w:t xml:space="preserve">        appReloInd:</w:t>
      </w:r>
    </w:p>
    <w:p w14:paraId="1C8F70B8" w14:textId="77777777" w:rsidR="00BC2E73" w:rsidRPr="002178AD" w:rsidRDefault="00BC2E73" w:rsidP="00BC2E73">
      <w:pPr>
        <w:pStyle w:val="PL"/>
      </w:pPr>
      <w:r w:rsidRPr="002178AD">
        <w:t xml:space="preserve">          type: boolean</w:t>
      </w:r>
    </w:p>
    <w:p w14:paraId="45E40C93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8C3330D" w14:textId="77777777" w:rsidR="00BC2E73" w:rsidRPr="002178AD" w:rsidRDefault="00BC2E73" w:rsidP="00BC2E73">
      <w:pPr>
        <w:pStyle w:val="PL"/>
      </w:pPr>
      <w:r w:rsidRPr="002178AD">
        <w:t xml:space="preserve">            Identifies whether an application can be relocated once a location of the</w:t>
      </w:r>
    </w:p>
    <w:p w14:paraId="538A56C8" w14:textId="77777777" w:rsidR="00BC2E73" w:rsidRPr="002178AD" w:rsidRDefault="00BC2E73" w:rsidP="00BC2E73">
      <w:pPr>
        <w:pStyle w:val="PL"/>
      </w:pPr>
      <w:r w:rsidRPr="002178AD">
        <w:t xml:space="preserve">            application has been selected.</w:t>
      </w:r>
    </w:p>
    <w:p w14:paraId="7D30276B" w14:textId="77777777" w:rsidR="00BC2E73" w:rsidRPr="002178AD" w:rsidRDefault="00BC2E73" w:rsidP="00BC2E73">
      <w:pPr>
        <w:pStyle w:val="PL"/>
      </w:pPr>
      <w:r w:rsidRPr="002178AD">
        <w:t xml:space="preserve">        afAppId:</w:t>
      </w:r>
    </w:p>
    <w:p w14:paraId="3B65423C" w14:textId="77777777" w:rsidR="00BC2E73" w:rsidRPr="002178AD" w:rsidRDefault="00BC2E73" w:rsidP="00BC2E73">
      <w:pPr>
        <w:pStyle w:val="PL"/>
      </w:pPr>
      <w:r w:rsidRPr="002178AD">
        <w:t xml:space="preserve">          type: string</w:t>
      </w:r>
    </w:p>
    <w:p w14:paraId="36AAD622" w14:textId="77777777" w:rsidR="00BC2E73" w:rsidRPr="002178AD" w:rsidRDefault="00BC2E73" w:rsidP="00BC2E73">
      <w:pPr>
        <w:pStyle w:val="PL"/>
      </w:pPr>
      <w:r w:rsidRPr="002178AD">
        <w:t xml:space="preserve">          description: Identifies an application.</w:t>
      </w:r>
    </w:p>
    <w:p w14:paraId="52E5A420" w14:textId="77777777" w:rsidR="00BC2E73" w:rsidRPr="002178AD" w:rsidRDefault="00BC2E73" w:rsidP="00BC2E73">
      <w:pPr>
        <w:pStyle w:val="PL"/>
      </w:pPr>
      <w:r w:rsidRPr="002178AD">
        <w:t xml:space="preserve">        dnn:</w:t>
      </w:r>
    </w:p>
    <w:p w14:paraId="4ED64E4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'TS29571_CommonData.yaml#/components/schemas/Dnn'</w:t>
      </w:r>
    </w:p>
    <w:p w14:paraId="0E8677F4" w14:textId="77777777" w:rsidR="00BC2E73" w:rsidRPr="002178AD" w:rsidRDefault="00BC2E73" w:rsidP="00BC2E73">
      <w:pPr>
        <w:pStyle w:val="PL"/>
      </w:pPr>
      <w:r w:rsidRPr="002178AD">
        <w:t xml:space="preserve">        ethTrafficFilters:</w:t>
      </w:r>
    </w:p>
    <w:p w14:paraId="57B483E9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43356B4B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7361FA6E" w14:textId="77777777" w:rsidR="00BC2E73" w:rsidRPr="002178AD" w:rsidRDefault="00BC2E73" w:rsidP="00BC2E73">
      <w:pPr>
        <w:pStyle w:val="PL"/>
      </w:pPr>
      <w:r w:rsidRPr="002178AD">
        <w:t xml:space="preserve">            $ref: 'TS29514_Npcf_PolicyAuthorization.yaml#/components/schemas/EthFlowDescription'</w:t>
      </w:r>
    </w:p>
    <w:p w14:paraId="10D1342B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44CAFFCE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AC465CA" w14:textId="77777777" w:rsidR="00BC2E73" w:rsidRPr="002178AD" w:rsidRDefault="00BC2E73" w:rsidP="00BC2E73">
      <w:pPr>
        <w:pStyle w:val="PL"/>
      </w:pPr>
      <w:r w:rsidRPr="002178AD">
        <w:t xml:space="preserve">            Identifies Ethernet packet filters. Either "trafficFilters" or</w:t>
      </w:r>
    </w:p>
    <w:p w14:paraId="1B81DC10" w14:textId="77777777" w:rsidR="00BC2E73" w:rsidRPr="002178AD" w:rsidRDefault="00BC2E73" w:rsidP="00BC2E73">
      <w:pPr>
        <w:pStyle w:val="PL"/>
      </w:pPr>
      <w:r w:rsidRPr="002178AD">
        <w:t xml:space="preserve">            "ethTrafficFilters" shall be included if applicable.</w:t>
      </w:r>
    </w:p>
    <w:p w14:paraId="5FE417F2" w14:textId="77777777" w:rsidR="00BC2E73" w:rsidRPr="002178AD" w:rsidRDefault="00BC2E73" w:rsidP="00BC2E73">
      <w:pPr>
        <w:pStyle w:val="PL"/>
      </w:pPr>
      <w:r w:rsidRPr="002178AD">
        <w:t xml:space="preserve">        snssai:</w:t>
      </w:r>
    </w:p>
    <w:p w14:paraId="4C77795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'TS29571_CommonData.yaml#/components/schemas/Snssai'</w:t>
      </w:r>
    </w:p>
    <w:p w14:paraId="1E7754C1" w14:textId="77777777" w:rsidR="00BC2E73" w:rsidRPr="002178AD" w:rsidRDefault="00BC2E73" w:rsidP="00BC2E73">
      <w:pPr>
        <w:pStyle w:val="PL"/>
      </w:pPr>
      <w:r w:rsidRPr="002178AD">
        <w:t xml:space="preserve">        interGroupId:</w:t>
      </w:r>
    </w:p>
    <w:p w14:paraId="62FB2888" w14:textId="77777777" w:rsidR="00BC2E73" w:rsidRDefault="00BC2E73" w:rsidP="00BC2E73">
      <w:pPr>
        <w:pStyle w:val="PL"/>
      </w:pPr>
      <w:r w:rsidRPr="002178AD">
        <w:t xml:space="preserve">          $ref: 'TS29571_CommonData.yaml#/components/schemas/GroupId'</w:t>
      </w:r>
    </w:p>
    <w:p w14:paraId="584EE0FE" w14:textId="77777777" w:rsidR="00BC2E73" w:rsidRPr="002178AD" w:rsidRDefault="00BC2E73" w:rsidP="00BC2E73">
      <w:pPr>
        <w:pStyle w:val="PL"/>
      </w:pPr>
      <w:r w:rsidRPr="002178AD">
        <w:t xml:space="preserve">        </w:t>
      </w:r>
      <w:r>
        <w:t>interGroupIdList</w:t>
      </w:r>
      <w:r w:rsidRPr="002178AD">
        <w:t>:</w:t>
      </w:r>
    </w:p>
    <w:p w14:paraId="651A4637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3C0492EF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1685A455" w14:textId="77777777" w:rsidR="00BC2E73" w:rsidRPr="002178AD" w:rsidRDefault="00BC2E73" w:rsidP="00BC2E73">
      <w:pPr>
        <w:pStyle w:val="PL"/>
      </w:pPr>
      <w:r w:rsidRPr="002178AD">
        <w:t xml:space="preserve">            $ref: 'TS29</w:t>
      </w:r>
      <w:r>
        <w:t>571</w:t>
      </w:r>
      <w:r w:rsidRPr="002178AD">
        <w:t>_CommonData.yaml#/components/schemas/</w:t>
      </w:r>
      <w:r>
        <w:t>GroupId</w:t>
      </w:r>
      <w:r w:rsidRPr="002178AD">
        <w:t>'</w:t>
      </w:r>
    </w:p>
    <w:p w14:paraId="1FFE0BA0" w14:textId="77777777" w:rsidR="00BC2E73" w:rsidRPr="002178AD" w:rsidRDefault="00BC2E73" w:rsidP="00BC2E73">
      <w:pPr>
        <w:pStyle w:val="PL"/>
      </w:pPr>
      <w:r w:rsidRPr="002178AD">
        <w:t xml:space="preserve">          minItems: </w:t>
      </w:r>
      <w:r>
        <w:t>2</w:t>
      </w:r>
    </w:p>
    <w:p w14:paraId="7010BC2F" w14:textId="77777777" w:rsidR="00BC2E73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>
        <w:rPr>
          <w:lang w:eastAsia="zh-CN"/>
        </w:rPr>
        <w:t>&gt;</w:t>
      </w:r>
    </w:p>
    <w:p w14:paraId="4D1046B8" w14:textId="77777777" w:rsidR="00BC2E73" w:rsidRPr="002178AD" w:rsidRDefault="00BC2E73" w:rsidP="00BC2E73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2178AD">
        <w:t xml:space="preserve">Identifies </w:t>
      </w:r>
      <w:r>
        <w:t>a list of Internal Groups</w:t>
      </w:r>
      <w:r w:rsidRPr="002178AD">
        <w:t>.</w:t>
      </w:r>
    </w:p>
    <w:p w14:paraId="0475CD33" w14:textId="77777777" w:rsidR="00BC2E73" w:rsidRPr="002178AD" w:rsidRDefault="00BC2E73" w:rsidP="00BC2E73">
      <w:pPr>
        <w:pStyle w:val="PL"/>
      </w:pPr>
      <w:r w:rsidRPr="002178AD">
        <w:t xml:space="preserve">        </w:t>
      </w:r>
      <w:r>
        <w:t>subscriberCatList</w:t>
      </w:r>
      <w:r w:rsidRPr="002178AD">
        <w:t>:</w:t>
      </w:r>
    </w:p>
    <w:p w14:paraId="364DD487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62DEFEF4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1FE7D486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1BD0D227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351AE1DC" w14:textId="77777777" w:rsidR="00BC2E73" w:rsidRDefault="00BC2E73" w:rsidP="00BC2E73">
      <w:pPr>
        <w:pStyle w:val="PL"/>
      </w:pPr>
      <w:r w:rsidRPr="008B1C02">
        <w:t xml:space="preserve">          description: </w:t>
      </w:r>
      <w:r>
        <w:t>&gt;</w:t>
      </w:r>
    </w:p>
    <w:p w14:paraId="63577788" w14:textId="77777777" w:rsidR="00BC2E73" w:rsidRPr="002178AD" w:rsidRDefault="00BC2E73" w:rsidP="00BC2E73">
      <w:pPr>
        <w:pStyle w:val="PL"/>
      </w:pPr>
      <w:r>
        <w:t xml:space="preserve">            </w:t>
      </w:r>
      <w:r w:rsidRPr="00F06720">
        <w:t xml:space="preserve">Identifies a list of </w:t>
      </w:r>
      <w:r>
        <w:t>Subscriber</w:t>
      </w:r>
      <w:r w:rsidRPr="00F06720">
        <w:t xml:space="preserve"> </w:t>
      </w:r>
      <w:r>
        <w:t>Category</w:t>
      </w:r>
      <w:r w:rsidRPr="00F06720">
        <w:t>(s)</w:t>
      </w:r>
      <w:r w:rsidRPr="008B1C02">
        <w:t>.</w:t>
      </w:r>
    </w:p>
    <w:p w14:paraId="2D91889B" w14:textId="77777777" w:rsidR="00BC2E73" w:rsidRPr="002178AD" w:rsidRDefault="00BC2E73" w:rsidP="00BC2E73">
      <w:pPr>
        <w:pStyle w:val="PL"/>
      </w:pPr>
      <w:r w:rsidRPr="002178AD">
        <w:t xml:space="preserve">        supi:</w:t>
      </w:r>
    </w:p>
    <w:p w14:paraId="433260E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'TS29571_CommonData.yaml#/components/schemas/Supi'</w:t>
      </w:r>
    </w:p>
    <w:p w14:paraId="7EBB3E8C" w14:textId="77777777" w:rsidR="00BC2E73" w:rsidRPr="002178AD" w:rsidRDefault="00BC2E73" w:rsidP="00BC2E73">
      <w:pPr>
        <w:pStyle w:val="PL"/>
      </w:pPr>
      <w:r w:rsidRPr="002178AD">
        <w:t xml:space="preserve">        trafficFilters:</w:t>
      </w:r>
    </w:p>
    <w:p w14:paraId="705B8481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01F74E9D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078F995B" w14:textId="77777777" w:rsidR="00BC2E73" w:rsidRPr="002178AD" w:rsidRDefault="00BC2E73" w:rsidP="00BC2E73">
      <w:pPr>
        <w:pStyle w:val="PL"/>
      </w:pPr>
      <w:r w:rsidRPr="002178AD">
        <w:t xml:space="preserve">            $ref: 'TS29122_CommonData.yaml#/components/schemas/FlowInfo'</w:t>
      </w:r>
    </w:p>
    <w:p w14:paraId="2AFAF401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786FA0D1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D797A68" w14:textId="77777777" w:rsidR="00BC2E73" w:rsidRPr="002178AD" w:rsidRDefault="00BC2E73" w:rsidP="00BC2E73">
      <w:pPr>
        <w:pStyle w:val="PL"/>
      </w:pPr>
      <w:r w:rsidRPr="002178AD">
        <w:t xml:space="preserve">            Identifies IP packet filters. Either "trafficFilters" or "ethTrafficFilters"</w:t>
      </w:r>
    </w:p>
    <w:p w14:paraId="6859CF68" w14:textId="77777777" w:rsidR="00BC2E73" w:rsidRPr="002178AD" w:rsidRDefault="00BC2E73" w:rsidP="00BC2E73">
      <w:pPr>
        <w:pStyle w:val="PL"/>
      </w:pPr>
      <w:r w:rsidRPr="002178AD">
        <w:t xml:space="preserve">            shall be included if applicable.</w:t>
      </w:r>
    </w:p>
    <w:p w14:paraId="5876AAB6" w14:textId="77777777" w:rsidR="00BC2E73" w:rsidRPr="002178AD" w:rsidRDefault="00BC2E73" w:rsidP="00BC2E73">
      <w:pPr>
        <w:pStyle w:val="PL"/>
      </w:pPr>
      <w:r w:rsidRPr="002178AD">
        <w:t xml:space="preserve">        trafficRoutes:</w:t>
      </w:r>
    </w:p>
    <w:p w14:paraId="5B7FF177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565F4AE7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20C9769B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'TS29571_CommonData.yaml#/components/schemas/RouteToLocation'</w:t>
      </w:r>
    </w:p>
    <w:p w14:paraId="6BD7E75B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54D38019" w14:textId="77777777" w:rsidR="00BC2E73" w:rsidRDefault="00BC2E73" w:rsidP="00BC2E73">
      <w:pPr>
        <w:pStyle w:val="PL"/>
      </w:pPr>
      <w:r w:rsidRPr="002178AD">
        <w:t xml:space="preserve">          description: Identifies the N6 traffic routing requirement.</w:t>
      </w:r>
    </w:p>
    <w:p w14:paraId="50E62A9A" w14:textId="77777777" w:rsidR="00BC2E73" w:rsidRDefault="00BC2E73" w:rsidP="00BC2E73">
      <w:pPr>
        <w:pStyle w:val="PL"/>
      </w:pPr>
      <w:r>
        <w:t xml:space="preserve">        sfcIdDl:</w:t>
      </w:r>
    </w:p>
    <w:p w14:paraId="28FD48E3" w14:textId="77777777" w:rsidR="00BC2E73" w:rsidRDefault="00BC2E73" w:rsidP="00BC2E73">
      <w:pPr>
        <w:pStyle w:val="PL"/>
      </w:pPr>
      <w:r>
        <w:t xml:space="preserve">          type: string</w:t>
      </w:r>
    </w:p>
    <w:p w14:paraId="17E1F85F" w14:textId="77777777" w:rsidR="00BC2E73" w:rsidRDefault="00BC2E73" w:rsidP="00BC2E73">
      <w:pPr>
        <w:pStyle w:val="PL"/>
      </w:pPr>
      <w:r>
        <w:t xml:space="preserve">          description: </w:t>
      </w:r>
      <w:r w:rsidRPr="003107D3">
        <w:t xml:space="preserve">Reference to a pre-configured </w:t>
      </w:r>
      <w:r>
        <w:t>service function chain</w:t>
      </w:r>
      <w:r w:rsidRPr="003107D3">
        <w:t xml:space="preserve"> for </w:t>
      </w:r>
      <w:r>
        <w:t>DL</w:t>
      </w:r>
      <w:r w:rsidRPr="003107D3">
        <w:t xml:space="preserve"> traffic</w:t>
      </w:r>
    </w:p>
    <w:p w14:paraId="53020810" w14:textId="77777777" w:rsidR="00BC2E73" w:rsidRDefault="00BC2E73" w:rsidP="00BC2E73">
      <w:pPr>
        <w:pStyle w:val="PL"/>
      </w:pPr>
      <w:r>
        <w:t xml:space="preserve">        sfcIdUl:</w:t>
      </w:r>
    </w:p>
    <w:p w14:paraId="0FFC2675" w14:textId="77777777" w:rsidR="00BC2E73" w:rsidRDefault="00BC2E73" w:rsidP="00BC2E73">
      <w:pPr>
        <w:pStyle w:val="PL"/>
      </w:pPr>
      <w:r>
        <w:t xml:space="preserve">          type: string</w:t>
      </w:r>
    </w:p>
    <w:p w14:paraId="575C0568" w14:textId="77777777" w:rsidR="00BC2E73" w:rsidRDefault="00BC2E73" w:rsidP="00BC2E73">
      <w:pPr>
        <w:pStyle w:val="PL"/>
      </w:pPr>
      <w:r>
        <w:t xml:space="preserve">          description: </w:t>
      </w:r>
      <w:r w:rsidRPr="003107D3">
        <w:t xml:space="preserve">Reference to a pre-configured </w:t>
      </w:r>
      <w:r>
        <w:t>service function chain</w:t>
      </w:r>
      <w:r w:rsidRPr="003107D3">
        <w:t xml:space="preserve"> for </w:t>
      </w:r>
      <w:r>
        <w:t xml:space="preserve">UL </w:t>
      </w:r>
      <w:r w:rsidRPr="003107D3">
        <w:t>traffic</w:t>
      </w:r>
    </w:p>
    <w:p w14:paraId="00485BC0" w14:textId="77777777" w:rsidR="00BC2E73" w:rsidRDefault="00BC2E73" w:rsidP="00BC2E73">
      <w:pPr>
        <w:pStyle w:val="PL"/>
      </w:pPr>
      <w:r>
        <w:t xml:space="preserve">        metadata:</w:t>
      </w:r>
    </w:p>
    <w:p w14:paraId="72F4769D" w14:textId="77777777" w:rsidR="00BC2E73" w:rsidRPr="002178AD" w:rsidRDefault="00BC2E73" w:rsidP="00BC2E73">
      <w:pPr>
        <w:pStyle w:val="PL"/>
      </w:pPr>
      <w:r>
        <w:t xml:space="preserve">          $ref: 'TS29571_CommonData.yaml#/components/schemas/Metadata'</w:t>
      </w:r>
    </w:p>
    <w:p w14:paraId="27776923" w14:textId="77777777" w:rsidR="00BC2E73" w:rsidRPr="002178AD" w:rsidRDefault="00BC2E73" w:rsidP="00BC2E73">
      <w:pPr>
        <w:pStyle w:val="PL"/>
      </w:pPr>
      <w:r w:rsidRPr="002178AD">
        <w:t xml:space="preserve">        </w:t>
      </w:r>
      <w:r w:rsidRPr="002178AD">
        <w:rPr>
          <w:rFonts w:hint="eastAsia"/>
          <w:lang w:eastAsia="zh-CN"/>
        </w:rPr>
        <w:t>traffCorreInd</w:t>
      </w:r>
      <w:r w:rsidRPr="002178AD">
        <w:t>:</w:t>
      </w:r>
    </w:p>
    <w:p w14:paraId="2B092E92" w14:textId="77777777" w:rsidR="00BC2E73" w:rsidRDefault="00BC2E73" w:rsidP="00BC2E73">
      <w:pPr>
        <w:pStyle w:val="PL"/>
      </w:pPr>
      <w:r w:rsidRPr="002178AD">
        <w:t xml:space="preserve">          type: boolean</w:t>
      </w:r>
    </w:p>
    <w:p w14:paraId="1A4C5C20" w14:textId="77777777" w:rsidR="00BC2E73" w:rsidRDefault="00BC2E73" w:rsidP="00BC2E7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tfcCorreInfo:</w:t>
      </w:r>
    </w:p>
    <w:p w14:paraId="7E76FD3B" w14:textId="77777777" w:rsidR="00BC2E73" w:rsidRPr="002178AD" w:rsidRDefault="00BC2E73" w:rsidP="00BC2E73">
      <w:pPr>
        <w:pStyle w:val="PL"/>
      </w:pPr>
      <w:r>
        <w:rPr>
          <w:rFonts w:cs="Courier New"/>
          <w:szCs w:val="16"/>
        </w:rPr>
        <w:t xml:space="preserve">          $ref: '#/components/schemas/TrafficCorrelationInfo'</w:t>
      </w:r>
    </w:p>
    <w:p w14:paraId="35DDB6D2" w14:textId="77777777" w:rsidR="00BC2E73" w:rsidRPr="002178AD" w:rsidRDefault="00BC2E73" w:rsidP="00BC2E73">
      <w:pPr>
        <w:pStyle w:val="PL"/>
      </w:pPr>
      <w:r w:rsidRPr="002178AD">
        <w:t xml:space="preserve">        validStartTime:</w:t>
      </w:r>
    </w:p>
    <w:p w14:paraId="15BB6FD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'TS29571_CommonData.yaml#/components/schemas/DateTime'</w:t>
      </w:r>
    </w:p>
    <w:p w14:paraId="52BDF42D" w14:textId="77777777" w:rsidR="00BC2E73" w:rsidRPr="002178AD" w:rsidRDefault="00BC2E73" w:rsidP="00BC2E73">
      <w:pPr>
        <w:pStyle w:val="PL"/>
      </w:pPr>
      <w:r w:rsidRPr="002178AD">
        <w:t xml:space="preserve">        validEndTime:</w:t>
      </w:r>
    </w:p>
    <w:p w14:paraId="5C4D4C3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'TS29571_CommonData.yaml#/components/schemas/DateTime'</w:t>
      </w:r>
    </w:p>
    <w:p w14:paraId="1C71F370" w14:textId="77777777" w:rsidR="00BC2E73" w:rsidRPr="002178AD" w:rsidRDefault="00BC2E73" w:rsidP="00BC2E73">
      <w:pPr>
        <w:pStyle w:val="PL"/>
      </w:pPr>
      <w:r w:rsidRPr="002178AD">
        <w:t xml:space="preserve">        tempValidities:</w:t>
      </w:r>
    </w:p>
    <w:p w14:paraId="5A94C329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180FF3EF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370DCADA" w14:textId="77777777" w:rsidR="00BC2E73" w:rsidRPr="002178AD" w:rsidRDefault="00BC2E73" w:rsidP="00BC2E73">
      <w:pPr>
        <w:pStyle w:val="PL"/>
      </w:pPr>
      <w:r w:rsidRPr="002178AD">
        <w:t xml:space="preserve">            $ref: 'TS29514_Npcf_PolicyAuthorization.yaml#/components/schemas/</w:t>
      </w:r>
      <w:r w:rsidRPr="002178AD">
        <w:rPr>
          <w:rFonts w:cs="Courier New"/>
          <w:szCs w:val="16"/>
          <w:lang w:val="en-US"/>
        </w:rPr>
        <w:t>TemporalValidity</w:t>
      </w:r>
      <w:r w:rsidRPr="002178AD">
        <w:t>'</w:t>
      </w:r>
    </w:p>
    <w:p w14:paraId="272BDB6C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588D89FC" w14:textId="77777777" w:rsidR="00BC2E73" w:rsidRPr="002178AD" w:rsidRDefault="00BC2E73" w:rsidP="00BC2E73">
      <w:pPr>
        <w:pStyle w:val="PL"/>
      </w:pPr>
      <w:r w:rsidRPr="002178AD">
        <w:t xml:space="preserve">          description: Identifies the temporal validities for the N6 traffic routing requirement.</w:t>
      </w:r>
    </w:p>
    <w:p w14:paraId="48F37AE3" w14:textId="77777777" w:rsidR="00BC2E73" w:rsidRPr="002178AD" w:rsidRDefault="00BC2E73" w:rsidP="00BC2E73">
      <w:pPr>
        <w:pStyle w:val="PL"/>
      </w:pPr>
      <w:r w:rsidRPr="002178AD">
        <w:t xml:space="preserve">        nwAreaInfo:</w:t>
      </w:r>
    </w:p>
    <w:p w14:paraId="3FBE3759" w14:textId="77777777" w:rsidR="00BC2E73" w:rsidRPr="002178AD" w:rsidRDefault="00BC2E73" w:rsidP="00BC2E73">
      <w:pPr>
        <w:pStyle w:val="PL"/>
      </w:pPr>
      <w:r w:rsidRPr="002178AD">
        <w:t xml:space="preserve">          $ref: 'TS29554_Npcf_BDTPolicyControl.yaml#/components/schemas/NetworkAreaInfo'</w:t>
      </w:r>
    </w:p>
    <w:p w14:paraId="7F5E25D9" w14:textId="77777777" w:rsidR="00BC2E73" w:rsidRPr="002178AD" w:rsidRDefault="00BC2E73" w:rsidP="00BC2E73">
      <w:pPr>
        <w:pStyle w:val="PL"/>
      </w:pPr>
      <w:r w:rsidRPr="002178AD">
        <w:t xml:space="preserve">        upPathChgNotifUri:</w:t>
      </w:r>
    </w:p>
    <w:p w14:paraId="59DEF1D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'TS29571_CommonData.yaml#/components/schemas/Uri'</w:t>
      </w:r>
    </w:p>
    <w:p w14:paraId="58F09042" w14:textId="77777777" w:rsidR="00BC2E73" w:rsidRPr="002178AD" w:rsidRDefault="00BC2E73" w:rsidP="00BC2E73">
      <w:pPr>
        <w:pStyle w:val="PL"/>
      </w:pPr>
      <w:r w:rsidRPr="002178AD">
        <w:t xml:space="preserve">        headers:</w:t>
      </w:r>
    </w:p>
    <w:p w14:paraId="1FDB14F0" w14:textId="77777777" w:rsidR="00BC2E73" w:rsidRPr="002178AD" w:rsidRDefault="00BC2E73" w:rsidP="00BC2E73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32BEF050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6215FE95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00D48BF3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75099961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0C4E0F9C" w14:textId="77777777" w:rsidR="00BC2E73" w:rsidRPr="002178AD" w:rsidRDefault="00BC2E73" w:rsidP="00BC2E73">
      <w:pPr>
        <w:pStyle w:val="PL"/>
      </w:pPr>
      <w:r w:rsidRPr="002178AD">
        <w:t xml:space="preserve">        subscribedEvents:</w:t>
      </w:r>
    </w:p>
    <w:p w14:paraId="29B98BF2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4E3A8633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363B30B7" w14:textId="77777777" w:rsidR="00BC2E73" w:rsidRPr="002178AD" w:rsidRDefault="00BC2E73" w:rsidP="00BC2E73">
      <w:pPr>
        <w:pStyle w:val="PL"/>
      </w:pPr>
      <w:r w:rsidRPr="002178AD">
        <w:t xml:space="preserve">            $ref: 'TS29522_TrafficInfluence.yaml#/components/schemas/SubscribedEvent'</w:t>
      </w:r>
    </w:p>
    <w:p w14:paraId="17C89C52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0621C657" w14:textId="77777777" w:rsidR="00BC2E73" w:rsidRPr="002178AD" w:rsidRDefault="00BC2E73" w:rsidP="00BC2E73">
      <w:pPr>
        <w:pStyle w:val="PL"/>
      </w:pPr>
      <w:r w:rsidRPr="002178AD">
        <w:t xml:space="preserve">        dnaiChgType:</w:t>
      </w:r>
    </w:p>
    <w:p w14:paraId="58C2B53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'TS29571_CommonData.yaml#/components/schemas/DnaiChangeType'</w:t>
      </w:r>
    </w:p>
    <w:p w14:paraId="40AE24D8" w14:textId="77777777" w:rsidR="00BC2E73" w:rsidRPr="002178AD" w:rsidRDefault="00BC2E73" w:rsidP="00BC2E73">
      <w:pPr>
        <w:pStyle w:val="PL"/>
      </w:pPr>
      <w:r w:rsidRPr="002178AD">
        <w:t xml:space="preserve">        afAckInd:</w:t>
      </w:r>
    </w:p>
    <w:p w14:paraId="73C83899" w14:textId="77777777" w:rsidR="00BC2E73" w:rsidRPr="002178AD" w:rsidRDefault="00BC2E73" w:rsidP="00BC2E73">
      <w:pPr>
        <w:pStyle w:val="PL"/>
      </w:pPr>
      <w:r w:rsidRPr="002178AD">
        <w:t xml:space="preserve">          type: boolean</w:t>
      </w:r>
    </w:p>
    <w:p w14:paraId="63304662" w14:textId="77777777" w:rsidR="00BC2E73" w:rsidRPr="002178AD" w:rsidRDefault="00BC2E73" w:rsidP="00BC2E73">
      <w:pPr>
        <w:pStyle w:val="PL"/>
      </w:pPr>
      <w:r w:rsidRPr="002178AD">
        <w:t xml:space="preserve">        </w:t>
      </w:r>
      <w:r w:rsidRPr="002178AD">
        <w:rPr>
          <w:lang w:eastAsia="zh-CN"/>
        </w:rPr>
        <w:t>addrPreserInd</w:t>
      </w:r>
      <w:r w:rsidRPr="002178AD">
        <w:t xml:space="preserve">: </w:t>
      </w:r>
    </w:p>
    <w:p w14:paraId="4E0900BB" w14:textId="77777777" w:rsidR="00BC2E73" w:rsidRPr="002178AD" w:rsidRDefault="00BC2E73" w:rsidP="00BC2E73">
      <w:pPr>
        <w:pStyle w:val="PL"/>
      </w:pPr>
      <w:r w:rsidRPr="002178AD">
        <w:t xml:space="preserve">          type: boolean</w:t>
      </w:r>
    </w:p>
    <w:p w14:paraId="4A6DEBB0" w14:textId="77777777" w:rsidR="00BC2E73" w:rsidRPr="002178AD" w:rsidRDefault="00BC2E73" w:rsidP="00BC2E73">
      <w:pPr>
        <w:pStyle w:val="PL"/>
      </w:pPr>
      <w:r w:rsidRPr="002178AD">
        <w:t xml:space="preserve">        maxAllowedUpLat:</w:t>
      </w:r>
    </w:p>
    <w:p w14:paraId="75F78C0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'TS29571_CommonData.yaml#/components/schemas/Uinteger'</w:t>
      </w:r>
    </w:p>
    <w:p w14:paraId="34C431F4" w14:textId="77777777" w:rsidR="00BC2E73" w:rsidRPr="002178AD" w:rsidRDefault="00BC2E73" w:rsidP="00BC2E73">
      <w:pPr>
        <w:pStyle w:val="PL"/>
      </w:pPr>
      <w:r w:rsidRPr="002178AD">
        <w:t xml:space="preserve">        </w:t>
      </w:r>
      <w:r w:rsidRPr="002178AD">
        <w:rPr>
          <w:lang w:eastAsia="zh-CN"/>
        </w:rPr>
        <w:t>simConn</w:t>
      </w:r>
      <w:r w:rsidRPr="002178AD">
        <w:rPr>
          <w:rFonts w:hint="eastAsia"/>
          <w:lang w:eastAsia="zh-CN"/>
        </w:rPr>
        <w:t>Ind</w:t>
      </w:r>
      <w:r w:rsidRPr="002178AD">
        <w:t>:</w:t>
      </w:r>
    </w:p>
    <w:p w14:paraId="65BD1AB5" w14:textId="77777777" w:rsidR="00BC2E73" w:rsidRPr="002178AD" w:rsidRDefault="00BC2E73" w:rsidP="00BC2E73">
      <w:pPr>
        <w:pStyle w:val="PL"/>
      </w:pPr>
      <w:r w:rsidRPr="002178AD">
        <w:t xml:space="preserve">          type: boolean</w:t>
      </w:r>
    </w:p>
    <w:p w14:paraId="22B66D05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B81156F" w14:textId="77777777" w:rsidR="00BC2E73" w:rsidRPr="002178AD" w:rsidRDefault="00BC2E73" w:rsidP="00BC2E73">
      <w:pPr>
        <w:pStyle w:val="PL"/>
      </w:pPr>
      <w:r w:rsidRPr="002178AD">
        <w:t xml:space="preserve">            Indicates whether simultaneous connectivity should be temporarily</w:t>
      </w:r>
    </w:p>
    <w:p w14:paraId="32201B24" w14:textId="77777777" w:rsidR="00BC2E73" w:rsidRPr="002178AD" w:rsidRDefault="00BC2E73" w:rsidP="00BC2E73">
      <w:pPr>
        <w:pStyle w:val="PL"/>
      </w:pPr>
      <w:r w:rsidRPr="002178AD">
        <w:t xml:space="preserve">            maintained for the source and target PSA.</w:t>
      </w:r>
    </w:p>
    <w:p w14:paraId="14BE096D" w14:textId="77777777" w:rsidR="00BC2E73" w:rsidRPr="002178AD" w:rsidRDefault="00BC2E73" w:rsidP="00BC2E73">
      <w:pPr>
        <w:pStyle w:val="PL"/>
        <w:rPr>
          <w:lang w:eastAsia="es-ES"/>
        </w:rPr>
      </w:pPr>
      <w:r w:rsidRPr="002178AD">
        <w:rPr>
          <w:lang w:eastAsia="es-ES"/>
        </w:rPr>
        <w:t xml:space="preserve">        </w:t>
      </w:r>
      <w:r w:rsidRPr="002178AD">
        <w:rPr>
          <w:lang w:eastAsia="zh-CN"/>
        </w:rPr>
        <w:t>simConnTerm</w:t>
      </w:r>
      <w:r w:rsidRPr="002178AD">
        <w:rPr>
          <w:lang w:eastAsia="es-ES"/>
        </w:rPr>
        <w:t>:</w:t>
      </w:r>
    </w:p>
    <w:p w14:paraId="597C49CD" w14:textId="77777777" w:rsidR="00BC2E73" w:rsidRPr="002178AD" w:rsidRDefault="00BC2E73" w:rsidP="00BC2E73">
      <w:pPr>
        <w:pStyle w:val="PL"/>
      </w:pPr>
      <w:r w:rsidRPr="002178AD">
        <w:rPr>
          <w:lang w:eastAsia="es-ES"/>
        </w:rPr>
        <w:t xml:space="preserve">          $ref: 'TS29571_CommonData.yaml#/components/schemas/DurationSec'</w:t>
      </w:r>
    </w:p>
    <w:p w14:paraId="102827F3" w14:textId="77777777" w:rsidR="00BC2E73" w:rsidRPr="002178AD" w:rsidRDefault="00BC2E73" w:rsidP="00BC2E73">
      <w:pPr>
        <w:pStyle w:val="PL"/>
      </w:pPr>
      <w:r w:rsidRPr="002178AD">
        <w:t xml:space="preserve">        supportedFeatures:</w:t>
      </w:r>
    </w:p>
    <w:p w14:paraId="6F914D0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'TS29571_CommonData.yaml#/components/schemas/SupportedFeatures'</w:t>
      </w:r>
    </w:p>
    <w:p w14:paraId="3444BE6A" w14:textId="77777777" w:rsidR="00BC2E73" w:rsidRPr="002178AD" w:rsidRDefault="00BC2E73" w:rsidP="00BC2E73">
      <w:pPr>
        <w:pStyle w:val="PL"/>
      </w:pPr>
      <w:r w:rsidRPr="002178AD">
        <w:t xml:space="preserve">        resUri:</w:t>
      </w:r>
    </w:p>
    <w:p w14:paraId="4C49BD4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'TS29571_CommonData.yaml#/components/schemas/Uri'</w:t>
      </w:r>
    </w:p>
    <w:p w14:paraId="43EE2ACC" w14:textId="77777777" w:rsidR="00BC2E73" w:rsidRPr="002178AD" w:rsidRDefault="00BC2E73" w:rsidP="00BC2E73">
      <w:pPr>
        <w:pStyle w:val="PL"/>
      </w:pPr>
      <w:r w:rsidRPr="002178AD">
        <w:t xml:space="preserve">        resetIds:</w:t>
      </w:r>
    </w:p>
    <w:p w14:paraId="22ECB931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6E89418C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22A49345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1EB277D7" w14:textId="77777777" w:rsidR="00BC2E73" w:rsidRDefault="00BC2E73" w:rsidP="00BC2E73">
      <w:pPr>
        <w:pStyle w:val="PL"/>
      </w:pPr>
      <w:r w:rsidRPr="002178AD">
        <w:t xml:space="preserve">          minItems: 1</w:t>
      </w:r>
    </w:p>
    <w:p w14:paraId="3FAC284E" w14:textId="77777777" w:rsidR="00BC2E73" w:rsidRPr="002178AD" w:rsidRDefault="00BC2E73" w:rsidP="00BC2E73">
      <w:pPr>
        <w:pStyle w:val="PL"/>
      </w:pPr>
      <w:r w:rsidRPr="002178AD">
        <w:t xml:space="preserve">        </w:t>
      </w:r>
      <w:r w:rsidRPr="00502484">
        <w:t>nscSuppFeats</w:t>
      </w:r>
      <w:r w:rsidRPr="002178AD">
        <w:t>:</w:t>
      </w:r>
    </w:p>
    <w:p w14:paraId="4A9310D3" w14:textId="77777777" w:rsidR="00BC2E73" w:rsidRPr="002178AD" w:rsidRDefault="00BC2E73" w:rsidP="00BC2E73">
      <w:pPr>
        <w:pStyle w:val="PL"/>
      </w:pPr>
      <w:r w:rsidRPr="002178AD">
        <w:t xml:space="preserve">          type: object</w:t>
      </w:r>
    </w:p>
    <w:p w14:paraId="06F95C5A" w14:textId="77777777" w:rsidR="00BC2E73" w:rsidRPr="002178AD" w:rsidRDefault="00BC2E73" w:rsidP="00BC2E73">
      <w:pPr>
        <w:pStyle w:val="PL"/>
      </w:pPr>
      <w:r w:rsidRPr="002178AD">
        <w:t xml:space="preserve">          additionalProperties:</w:t>
      </w:r>
    </w:p>
    <w:p w14:paraId="2758992D" w14:textId="77777777" w:rsidR="00BC2E73" w:rsidRDefault="00BC2E73" w:rsidP="00BC2E73">
      <w:pPr>
        <w:pStyle w:val="PL"/>
      </w:pPr>
      <w:r w:rsidRPr="002178AD">
        <w:t xml:space="preserve">            $ref: 'TS29571_CommonData.yaml#/components/schemas/SupportedFeatures'</w:t>
      </w:r>
    </w:p>
    <w:p w14:paraId="0CF91AD5" w14:textId="77777777" w:rsidR="00BC2E73" w:rsidRPr="002178AD" w:rsidRDefault="00BC2E73" w:rsidP="00BC2E73">
      <w:pPr>
        <w:pStyle w:val="PL"/>
      </w:pPr>
      <w:r>
        <w:t xml:space="preserve">          </w:t>
      </w:r>
      <w:r w:rsidRPr="002178AD">
        <w:t>minProperties: 1</w:t>
      </w:r>
    </w:p>
    <w:p w14:paraId="4B871BCB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942205A" w14:textId="77777777" w:rsidR="00BC2E73" w:rsidRDefault="00BC2E73" w:rsidP="00BC2E73">
      <w:pPr>
        <w:spacing w:after="0"/>
        <w:rPr>
          <w:rFonts w:ascii="Courier New" w:hAnsi="Courier New"/>
          <w:noProof/>
          <w:sz w:val="16"/>
        </w:rPr>
      </w:pPr>
      <w:r w:rsidRPr="00066FD9">
        <w:rPr>
          <w:rFonts w:ascii="Courier New" w:hAnsi="Courier New"/>
          <w:noProof/>
          <w:sz w:val="16"/>
        </w:rPr>
        <w:t xml:space="preserve">            Identifies a list of Network Function Service Consumer supported </w:t>
      </w:r>
      <w:r>
        <w:rPr>
          <w:rFonts w:ascii="Courier New" w:hAnsi="Courier New"/>
          <w:noProof/>
          <w:sz w:val="16"/>
        </w:rPr>
        <w:t>per</w:t>
      </w:r>
      <w:r w:rsidRPr="00066FD9">
        <w:rPr>
          <w:rFonts w:ascii="Courier New" w:hAnsi="Courier New"/>
          <w:noProof/>
          <w:sz w:val="16"/>
        </w:rPr>
        <w:t xml:space="preserve"> service. The key</w:t>
      </w:r>
      <w:r>
        <w:rPr>
          <w:rFonts w:ascii="Courier New" w:hAnsi="Courier New"/>
          <w:noProof/>
          <w:sz w:val="16"/>
        </w:rPr>
        <w:t xml:space="preserve"> </w:t>
      </w:r>
    </w:p>
    <w:p w14:paraId="18DFDBDD" w14:textId="77777777" w:rsidR="00BC2E73" w:rsidRDefault="00BC2E73" w:rsidP="00BC2E73">
      <w:pPr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</w:t>
      </w:r>
      <w:r w:rsidRPr="00066FD9">
        <w:rPr>
          <w:rFonts w:ascii="Courier New" w:hAnsi="Courier New"/>
          <w:noProof/>
          <w:sz w:val="16"/>
        </w:rPr>
        <w:t>used in this map for each entry is the ServiceName value as defined in</w:t>
      </w:r>
    </w:p>
    <w:p w14:paraId="5F02657B" w14:textId="77777777" w:rsidR="00BC2E73" w:rsidRPr="002178AD" w:rsidRDefault="00BC2E73" w:rsidP="00BC2E73">
      <w:pPr>
        <w:pStyle w:val="PL"/>
      </w:pPr>
      <w:r w:rsidRPr="00066FD9">
        <w:rPr>
          <w:noProof/>
        </w:rPr>
        <w:t xml:space="preserve"> </w:t>
      </w:r>
      <w:r>
        <w:rPr>
          <w:noProof/>
        </w:rPr>
        <w:t xml:space="preserve">           </w:t>
      </w:r>
      <w:r w:rsidRPr="00066FD9">
        <w:rPr>
          <w:noProof/>
        </w:rPr>
        <w:t>3GPP TS 29.510[24]</w:t>
      </w:r>
      <w:r>
        <w:rPr>
          <w:noProof/>
        </w:rPr>
        <w:t>.</w:t>
      </w:r>
    </w:p>
    <w:p w14:paraId="79FC025C" w14:textId="77777777" w:rsidR="00BC2E73" w:rsidRPr="002178AD" w:rsidRDefault="00BC2E73" w:rsidP="00BC2E73">
      <w:pPr>
        <w:pStyle w:val="PL"/>
      </w:pPr>
      <w:r w:rsidRPr="002178AD">
        <w:t xml:space="preserve">      allOf:</w:t>
      </w:r>
    </w:p>
    <w:p w14:paraId="53F38C17" w14:textId="77777777" w:rsidR="00BC2E73" w:rsidRPr="002178AD" w:rsidRDefault="00BC2E73" w:rsidP="00BC2E73">
      <w:pPr>
        <w:pStyle w:val="PL"/>
      </w:pPr>
      <w:r w:rsidRPr="002178AD">
        <w:t xml:space="preserve">        - oneOf:</w:t>
      </w:r>
    </w:p>
    <w:p w14:paraId="4152342F" w14:textId="77777777" w:rsidR="00BC2E73" w:rsidRPr="002178AD" w:rsidRDefault="00BC2E73" w:rsidP="00BC2E73">
      <w:pPr>
        <w:pStyle w:val="PL"/>
      </w:pPr>
      <w:r w:rsidRPr="002178AD">
        <w:t xml:space="preserve">          - required: [afAppId]</w:t>
      </w:r>
    </w:p>
    <w:p w14:paraId="09A8C326" w14:textId="77777777" w:rsidR="00BC2E73" w:rsidRPr="002178AD" w:rsidRDefault="00BC2E73" w:rsidP="00BC2E73">
      <w:pPr>
        <w:pStyle w:val="PL"/>
      </w:pPr>
      <w:r w:rsidRPr="002178AD">
        <w:t xml:space="preserve">          - required: [trafficFilters]</w:t>
      </w:r>
    </w:p>
    <w:p w14:paraId="2A5334A4" w14:textId="77777777" w:rsidR="00BC2E73" w:rsidRPr="002178AD" w:rsidRDefault="00BC2E73" w:rsidP="00BC2E73">
      <w:pPr>
        <w:pStyle w:val="PL"/>
      </w:pPr>
      <w:r w:rsidRPr="002178AD">
        <w:t xml:space="preserve">          - required: [ethTrafficFilters]</w:t>
      </w:r>
    </w:p>
    <w:p w14:paraId="55173505" w14:textId="77777777" w:rsidR="00BC2E73" w:rsidRPr="002178AD" w:rsidRDefault="00BC2E73" w:rsidP="00BC2E73">
      <w:pPr>
        <w:pStyle w:val="PL"/>
      </w:pPr>
      <w:r w:rsidRPr="002178AD">
        <w:t xml:space="preserve">        - oneOf:</w:t>
      </w:r>
    </w:p>
    <w:p w14:paraId="7659D88E" w14:textId="77777777" w:rsidR="00BC2E73" w:rsidRPr="002178AD" w:rsidRDefault="00BC2E73" w:rsidP="00BC2E73">
      <w:pPr>
        <w:pStyle w:val="PL"/>
      </w:pPr>
      <w:r w:rsidRPr="002178AD">
        <w:t xml:space="preserve">          - required: [supi]</w:t>
      </w:r>
    </w:p>
    <w:p w14:paraId="6FD5B452" w14:textId="77777777" w:rsidR="00BC2E73" w:rsidRDefault="00BC2E73" w:rsidP="00BC2E73">
      <w:pPr>
        <w:pStyle w:val="PL"/>
      </w:pPr>
      <w:r w:rsidRPr="002178AD">
        <w:t xml:space="preserve">          - required: [interGroupId]</w:t>
      </w:r>
    </w:p>
    <w:p w14:paraId="7473ADFD" w14:textId="77777777" w:rsidR="00BC2E73" w:rsidRDefault="00BC2E73" w:rsidP="00BC2E73">
      <w:pPr>
        <w:pStyle w:val="PL"/>
      </w:pPr>
      <w:r w:rsidRPr="002178AD">
        <w:t xml:space="preserve">          - required: [</w:t>
      </w:r>
      <w:r>
        <w:t>interGroupIdList</w:t>
      </w:r>
      <w:r w:rsidRPr="002178AD">
        <w:t>]</w:t>
      </w:r>
    </w:p>
    <w:p w14:paraId="14E6BB06" w14:textId="77777777" w:rsidR="00BC2E73" w:rsidRDefault="00BC2E73" w:rsidP="00BC2E73">
      <w:pPr>
        <w:pStyle w:val="PL"/>
      </w:pPr>
      <w:r>
        <w:t xml:space="preserve">      not:</w:t>
      </w:r>
    </w:p>
    <w:p w14:paraId="72A18F3F" w14:textId="77777777" w:rsidR="00BC2E73" w:rsidRPr="002178AD" w:rsidRDefault="00BC2E73" w:rsidP="00BC2E73">
      <w:pPr>
        <w:pStyle w:val="PL"/>
      </w:pPr>
      <w:r>
        <w:t xml:space="preserve">        required: [interGroupId, interGroupIdList]</w:t>
      </w:r>
    </w:p>
    <w:p w14:paraId="3B015B53" w14:textId="77777777" w:rsidR="00BC2E73" w:rsidRDefault="00BC2E73" w:rsidP="00BC2E73">
      <w:pPr>
        <w:pStyle w:val="PL"/>
      </w:pPr>
    </w:p>
    <w:p w14:paraId="3E19474F" w14:textId="77777777" w:rsidR="00BC2E73" w:rsidRPr="002178AD" w:rsidRDefault="00BC2E73" w:rsidP="00BC2E73">
      <w:pPr>
        <w:pStyle w:val="PL"/>
      </w:pPr>
      <w:r w:rsidRPr="002178AD">
        <w:t xml:space="preserve">    TrafficInfluDataPatch:</w:t>
      </w:r>
    </w:p>
    <w:p w14:paraId="6AD17877" w14:textId="77777777" w:rsidR="00BC2E73" w:rsidRPr="002178AD" w:rsidRDefault="00BC2E73" w:rsidP="00BC2E73">
      <w:pPr>
        <w:pStyle w:val="PL"/>
      </w:pPr>
      <w:r w:rsidRPr="002178AD">
        <w:t xml:space="preserve">      description: Represents the Traffic Influence Data to be updated in the UDR.</w:t>
      </w:r>
    </w:p>
    <w:p w14:paraId="0107541C" w14:textId="77777777" w:rsidR="00BC2E73" w:rsidRPr="002178AD" w:rsidRDefault="00BC2E73" w:rsidP="00BC2E73">
      <w:pPr>
        <w:pStyle w:val="PL"/>
      </w:pPr>
      <w:r w:rsidRPr="002178AD">
        <w:t xml:space="preserve">      type: object</w:t>
      </w:r>
    </w:p>
    <w:p w14:paraId="113278C9" w14:textId="77777777" w:rsidR="00BC2E73" w:rsidRPr="002178AD" w:rsidRDefault="00BC2E73" w:rsidP="00BC2E73">
      <w:pPr>
        <w:pStyle w:val="PL"/>
      </w:pPr>
      <w:r w:rsidRPr="002178AD">
        <w:t xml:space="preserve">      properties:</w:t>
      </w:r>
    </w:p>
    <w:p w14:paraId="58507CDA" w14:textId="77777777" w:rsidR="00BC2E73" w:rsidRPr="002178AD" w:rsidRDefault="00BC2E73" w:rsidP="00BC2E73">
      <w:pPr>
        <w:pStyle w:val="PL"/>
      </w:pPr>
      <w:r w:rsidRPr="002178AD">
        <w:t xml:space="preserve">        upPathChgNotifCorreId:</w:t>
      </w:r>
    </w:p>
    <w:p w14:paraId="22D2A7A1" w14:textId="77777777" w:rsidR="00BC2E73" w:rsidRPr="002178AD" w:rsidRDefault="00BC2E73" w:rsidP="00BC2E73">
      <w:pPr>
        <w:pStyle w:val="PL"/>
      </w:pPr>
      <w:r w:rsidRPr="002178AD">
        <w:t xml:space="preserve">          type: string</w:t>
      </w:r>
    </w:p>
    <w:p w14:paraId="067580FE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4E237E9" w14:textId="77777777" w:rsidR="00BC2E73" w:rsidRPr="002178AD" w:rsidRDefault="00BC2E73" w:rsidP="00BC2E73">
      <w:pPr>
        <w:pStyle w:val="PL"/>
      </w:pPr>
      <w:r w:rsidRPr="002178AD">
        <w:t xml:space="preserve">            Contains the Notification Correlation Id allocated by the NEF for the</w:t>
      </w:r>
    </w:p>
    <w:p w14:paraId="5587C2DB" w14:textId="77777777" w:rsidR="00BC2E73" w:rsidRPr="002178AD" w:rsidRDefault="00BC2E73" w:rsidP="00BC2E73">
      <w:pPr>
        <w:pStyle w:val="PL"/>
      </w:pPr>
      <w:r w:rsidRPr="002178AD">
        <w:t xml:space="preserve">            UP path change notification.</w:t>
      </w:r>
    </w:p>
    <w:p w14:paraId="544B23E6" w14:textId="77777777" w:rsidR="00BC2E73" w:rsidRPr="002178AD" w:rsidRDefault="00BC2E73" w:rsidP="00BC2E73">
      <w:pPr>
        <w:pStyle w:val="PL"/>
      </w:pPr>
      <w:r w:rsidRPr="002178AD">
        <w:t xml:space="preserve">        appReloInd:</w:t>
      </w:r>
    </w:p>
    <w:p w14:paraId="61AD0E50" w14:textId="77777777" w:rsidR="00BC2E73" w:rsidRPr="002178AD" w:rsidRDefault="00BC2E73" w:rsidP="00BC2E73">
      <w:pPr>
        <w:pStyle w:val="PL"/>
      </w:pPr>
      <w:r w:rsidRPr="002178AD">
        <w:t xml:space="preserve">          type: boolean</w:t>
      </w:r>
    </w:p>
    <w:p w14:paraId="470AF225" w14:textId="77777777" w:rsidR="00BC2E73" w:rsidRDefault="00BC2E73" w:rsidP="00BC2E73">
      <w:pPr>
        <w:pStyle w:val="PL"/>
      </w:pPr>
      <w:r w:rsidRPr="002178AD">
        <w:t xml:space="preserve">          description: </w:t>
      </w:r>
      <w:r>
        <w:t>&gt;</w:t>
      </w:r>
    </w:p>
    <w:p w14:paraId="09F8628A" w14:textId="77777777" w:rsidR="00BC2E73" w:rsidRDefault="00BC2E73" w:rsidP="00BC2E73">
      <w:pPr>
        <w:pStyle w:val="PL"/>
      </w:pPr>
      <w:r w:rsidRPr="009F7DBE">
        <w:t xml:space="preserve">          </w:t>
      </w:r>
      <w:r>
        <w:t xml:space="preserve">  </w:t>
      </w:r>
      <w:r w:rsidRPr="002178AD">
        <w:t>Identifies whether an application can be relocated once a location of the application</w:t>
      </w:r>
    </w:p>
    <w:p w14:paraId="18E90D98" w14:textId="77777777" w:rsidR="00BC2E73" w:rsidRPr="002178AD" w:rsidRDefault="00BC2E73" w:rsidP="00BC2E73">
      <w:pPr>
        <w:pStyle w:val="PL"/>
      </w:pPr>
      <w:r w:rsidRPr="009F7DBE">
        <w:t xml:space="preserve">          </w:t>
      </w:r>
      <w:r>
        <w:t xml:space="preserve"> </w:t>
      </w:r>
      <w:r w:rsidRPr="002178AD">
        <w:t xml:space="preserve"> has been selected.</w:t>
      </w:r>
    </w:p>
    <w:p w14:paraId="3FBB424E" w14:textId="77777777" w:rsidR="00BC2E73" w:rsidRPr="002178AD" w:rsidRDefault="00BC2E73" w:rsidP="00BC2E73">
      <w:pPr>
        <w:pStyle w:val="PL"/>
      </w:pPr>
      <w:r w:rsidRPr="002178AD">
        <w:t xml:space="preserve">        ethTrafficFilters:</w:t>
      </w:r>
    </w:p>
    <w:p w14:paraId="0DEB8C1F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206B3650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4C0F659E" w14:textId="77777777" w:rsidR="00BC2E73" w:rsidRPr="002178AD" w:rsidRDefault="00BC2E73" w:rsidP="00BC2E73">
      <w:pPr>
        <w:pStyle w:val="PL"/>
      </w:pPr>
      <w:r w:rsidRPr="002178AD">
        <w:t xml:space="preserve">            $ref: 'TS29514_Npcf_PolicyAuthorization.yaml#/components/schemas/EthFlowDescription'</w:t>
      </w:r>
    </w:p>
    <w:p w14:paraId="05BA2DFA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52827F8D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36412BF" w14:textId="77777777" w:rsidR="00BC2E73" w:rsidRPr="002178AD" w:rsidRDefault="00BC2E73" w:rsidP="00BC2E73">
      <w:pPr>
        <w:pStyle w:val="PL"/>
      </w:pPr>
      <w:r w:rsidRPr="002178AD">
        <w:t xml:space="preserve">            Identifies Ethernet packet filters. Either "trafficFilters" or "ethTrafficFilters"</w:t>
      </w:r>
    </w:p>
    <w:p w14:paraId="61301103" w14:textId="77777777" w:rsidR="00BC2E73" w:rsidRPr="002178AD" w:rsidRDefault="00BC2E73" w:rsidP="00BC2E73">
      <w:pPr>
        <w:pStyle w:val="PL"/>
      </w:pPr>
      <w:r w:rsidRPr="002178AD">
        <w:t xml:space="preserve">            shall be included if applicable.</w:t>
      </w:r>
    </w:p>
    <w:p w14:paraId="0C098206" w14:textId="77777777" w:rsidR="00BC2E73" w:rsidRPr="002178AD" w:rsidRDefault="00BC2E73" w:rsidP="00BC2E73">
      <w:pPr>
        <w:pStyle w:val="PL"/>
      </w:pPr>
      <w:r w:rsidRPr="002178AD">
        <w:t xml:space="preserve">        trafficFilters:</w:t>
      </w:r>
    </w:p>
    <w:p w14:paraId="63CDE32A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6C90AAEE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04FA6327" w14:textId="77777777" w:rsidR="00BC2E73" w:rsidRPr="002178AD" w:rsidRDefault="00BC2E73" w:rsidP="00BC2E73">
      <w:pPr>
        <w:pStyle w:val="PL"/>
      </w:pPr>
      <w:r w:rsidRPr="002178AD">
        <w:t xml:space="preserve">            $ref: 'TS29122_CommonData.yaml#/components/schemas/FlowInfo'</w:t>
      </w:r>
    </w:p>
    <w:p w14:paraId="14BA77DB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5094D83C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938612A" w14:textId="77777777" w:rsidR="00BC2E73" w:rsidRPr="002178AD" w:rsidRDefault="00BC2E73" w:rsidP="00BC2E73">
      <w:pPr>
        <w:pStyle w:val="PL"/>
      </w:pPr>
      <w:r w:rsidRPr="002178AD">
        <w:t xml:space="preserve">            Identifies IP packet filters. Either "trafficFilters" or "ethTrafficFilters"</w:t>
      </w:r>
    </w:p>
    <w:p w14:paraId="02F493A1" w14:textId="77777777" w:rsidR="00BC2E73" w:rsidRPr="002178AD" w:rsidRDefault="00BC2E73" w:rsidP="00BC2E73">
      <w:pPr>
        <w:pStyle w:val="PL"/>
      </w:pPr>
      <w:r w:rsidRPr="002178AD">
        <w:t xml:space="preserve">            shall be included if applicable.</w:t>
      </w:r>
    </w:p>
    <w:p w14:paraId="7BD03544" w14:textId="77777777" w:rsidR="00BC2E73" w:rsidRPr="002178AD" w:rsidRDefault="00BC2E73" w:rsidP="00BC2E73">
      <w:pPr>
        <w:pStyle w:val="PL"/>
      </w:pPr>
      <w:r w:rsidRPr="002178AD">
        <w:t xml:space="preserve">        trafficRoutes:</w:t>
      </w:r>
    </w:p>
    <w:p w14:paraId="7D98713B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5C3CDB32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25B1E342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'TS29571_CommonData.yaml#/components/schemas/RouteToLocation'</w:t>
      </w:r>
    </w:p>
    <w:p w14:paraId="34682981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1B0CFB21" w14:textId="77777777" w:rsidR="00BC2E73" w:rsidRDefault="00BC2E73" w:rsidP="00BC2E73">
      <w:pPr>
        <w:pStyle w:val="PL"/>
      </w:pPr>
      <w:r w:rsidRPr="002178AD">
        <w:t xml:space="preserve">          description: Identifies the N6 traffic routing requirement.</w:t>
      </w:r>
    </w:p>
    <w:p w14:paraId="5C0ADC7B" w14:textId="77777777" w:rsidR="00BC2E73" w:rsidRDefault="00BC2E73" w:rsidP="00BC2E73">
      <w:pPr>
        <w:pStyle w:val="PL"/>
      </w:pPr>
      <w:r>
        <w:t xml:space="preserve">        sfcIdDl:</w:t>
      </w:r>
    </w:p>
    <w:p w14:paraId="27B93D11" w14:textId="77777777" w:rsidR="00BC2E73" w:rsidRDefault="00BC2E73" w:rsidP="00BC2E73">
      <w:pPr>
        <w:pStyle w:val="PL"/>
      </w:pPr>
      <w:r>
        <w:t xml:space="preserve">          type: string</w:t>
      </w:r>
    </w:p>
    <w:p w14:paraId="08687B9D" w14:textId="77777777" w:rsidR="00BC2E73" w:rsidRDefault="00BC2E73" w:rsidP="00BC2E73">
      <w:pPr>
        <w:pStyle w:val="PL"/>
      </w:pPr>
      <w:r>
        <w:t xml:space="preserve">          description: </w:t>
      </w:r>
      <w:r w:rsidRPr="003107D3">
        <w:t xml:space="preserve">Reference to a pre-configured </w:t>
      </w:r>
      <w:r>
        <w:t>service function chain</w:t>
      </w:r>
      <w:r w:rsidRPr="003107D3">
        <w:t xml:space="preserve"> for </w:t>
      </w:r>
      <w:r>
        <w:t>DL</w:t>
      </w:r>
      <w:r w:rsidRPr="003107D3">
        <w:t xml:space="preserve"> traffic</w:t>
      </w:r>
    </w:p>
    <w:p w14:paraId="2B5ADF9F" w14:textId="77777777" w:rsidR="00BC2E73" w:rsidRDefault="00BC2E73" w:rsidP="00BC2E73">
      <w:pPr>
        <w:pStyle w:val="PL"/>
      </w:pPr>
      <w:r w:rsidRPr="002178AD">
        <w:t xml:space="preserve">          nullable: true</w:t>
      </w:r>
    </w:p>
    <w:p w14:paraId="5841A955" w14:textId="77777777" w:rsidR="00BC2E73" w:rsidRDefault="00BC2E73" w:rsidP="00BC2E73">
      <w:pPr>
        <w:pStyle w:val="PL"/>
      </w:pPr>
      <w:r>
        <w:t xml:space="preserve">        sfcIdUl:</w:t>
      </w:r>
    </w:p>
    <w:p w14:paraId="6A0A0229" w14:textId="77777777" w:rsidR="00BC2E73" w:rsidRDefault="00BC2E73" w:rsidP="00BC2E73">
      <w:pPr>
        <w:pStyle w:val="PL"/>
      </w:pPr>
      <w:r>
        <w:t xml:space="preserve">          type: string</w:t>
      </w:r>
    </w:p>
    <w:p w14:paraId="1D01C865" w14:textId="77777777" w:rsidR="00BC2E73" w:rsidRDefault="00BC2E73" w:rsidP="00BC2E73">
      <w:pPr>
        <w:pStyle w:val="PL"/>
      </w:pPr>
      <w:r>
        <w:t xml:space="preserve">          description: </w:t>
      </w:r>
      <w:r w:rsidRPr="003107D3">
        <w:t xml:space="preserve">Reference to a pre-configured </w:t>
      </w:r>
      <w:r>
        <w:t>service function chain</w:t>
      </w:r>
      <w:r w:rsidRPr="003107D3">
        <w:t xml:space="preserve"> for </w:t>
      </w:r>
      <w:r>
        <w:t xml:space="preserve">UL </w:t>
      </w:r>
      <w:r w:rsidRPr="003107D3">
        <w:t>traffic</w:t>
      </w:r>
    </w:p>
    <w:p w14:paraId="68719AF0" w14:textId="77777777" w:rsidR="00BC2E73" w:rsidRDefault="00BC2E73" w:rsidP="00BC2E73">
      <w:pPr>
        <w:pStyle w:val="PL"/>
      </w:pPr>
      <w:r w:rsidRPr="002178AD">
        <w:t xml:space="preserve">          nullable: true</w:t>
      </w:r>
    </w:p>
    <w:p w14:paraId="6951D7A1" w14:textId="77777777" w:rsidR="00BC2E73" w:rsidRDefault="00BC2E73" w:rsidP="00BC2E73">
      <w:pPr>
        <w:pStyle w:val="PL"/>
      </w:pPr>
      <w:r>
        <w:t xml:space="preserve">        metadata:</w:t>
      </w:r>
    </w:p>
    <w:p w14:paraId="03CA31A7" w14:textId="77777777" w:rsidR="00BC2E73" w:rsidRPr="002178AD" w:rsidRDefault="00BC2E73" w:rsidP="00BC2E73">
      <w:pPr>
        <w:pStyle w:val="PL"/>
      </w:pPr>
      <w:r>
        <w:t xml:space="preserve">          $ref: 'TS29571_CommonData.yaml#/components/schemas/Metadata'</w:t>
      </w:r>
    </w:p>
    <w:p w14:paraId="7EDF984C" w14:textId="77777777" w:rsidR="00BC2E73" w:rsidRPr="002178AD" w:rsidRDefault="00BC2E73" w:rsidP="00BC2E73">
      <w:pPr>
        <w:pStyle w:val="PL"/>
      </w:pPr>
      <w:r w:rsidRPr="002178AD">
        <w:t xml:space="preserve">        </w:t>
      </w:r>
      <w:r w:rsidRPr="002178AD">
        <w:rPr>
          <w:rFonts w:hint="eastAsia"/>
          <w:lang w:eastAsia="zh-CN"/>
        </w:rPr>
        <w:t>traffCorreInd</w:t>
      </w:r>
      <w:r w:rsidRPr="002178AD">
        <w:t>:</w:t>
      </w:r>
    </w:p>
    <w:p w14:paraId="62E2AA7F" w14:textId="77777777" w:rsidR="00BC2E73" w:rsidRDefault="00BC2E73" w:rsidP="00BC2E73">
      <w:pPr>
        <w:pStyle w:val="PL"/>
      </w:pPr>
      <w:r w:rsidRPr="002178AD">
        <w:t xml:space="preserve">          type: boolean</w:t>
      </w:r>
    </w:p>
    <w:p w14:paraId="2CB3B2F7" w14:textId="77777777" w:rsidR="00BC2E73" w:rsidRDefault="00BC2E73" w:rsidP="00BC2E7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tfcCorreInfo:</w:t>
      </w:r>
    </w:p>
    <w:p w14:paraId="04E565A2" w14:textId="77777777" w:rsidR="00BC2E73" w:rsidRPr="002178AD" w:rsidRDefault="00BC2E73" w:rsidP="00BC2E73">
      <w:pPr>
        <w:pStyle w:val="PL"/>
      </w:pPr>
      <w:r>
        <w:rPr>
          <w:rFonts w:cs="Courier New"/>
          <w:szCs w:val="16"/>
        </w:rPr>
        <w:t xml:space="preserve">          $ref: '#/components/schemas/TrafficCorrelationInfo'</w:t>
      </w:r>
    </w:p>
    <w:p w14:paraId="6F78984B" w14:textId="77777777" w:rsidR="00BC2E73" w:rsidRPr="002178AD" w:rsidRDefault="00BC2E73" w:rsidP="00BC2E73">
      <w:pPr>
        <w:pStyle w:val="PL"/>
      </w:pPr>
      <w:r w:rsidRPr="002178AD">
        <w:t xml:space="preserve">        validStartTime:</w:t>
      </w:r>
    </w:p>
    <w:p w14:paraId="0077680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'TS29571_CommonData.yaml#/components/schemas/DateTime'</w:t>
      </w:r>
    </w:p>
    <w:p w14:paraId="7FDF0598" w14:textId="77777777" w:rsidR="00BC2E73" w:rsidRPr="002178AD" w:rsidRDefault="00BC2E73" w:rsidP="00BC2E73">
      <w:pPr>
        <w:pStyle w:val="PL"/>
      </w:pPr>
      <w:r w:rsidRPr="002178AD">
        <w:t xml:space="preserve">        validEndTime:</w:t>
      </w:r>
    </w:p>
    <w:p w14:paraId="29E6A0B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'TS29571_CommonData.yaml#/components/schemas/DateTime'</w:t>
      </w:r>
    </w:p>
    <w:p w14:paraId="0FB15618" w14:textId="77777777" w:rsidR="00BC2E73" w:rsidRPr="002178AD" w:rsidRDefault="00BC2E73" w:rsidP="00BC2E73">
      <w:pPr>
        <w:pStyle w:val="PL"/>
      </w:pPr>
      <w:r w:rsidRPr="002178AD">
        <w:t xml:space="preserve">        tempValidities:</w:t>
      </w:r>
    </w:p>
    <w:p w14:paraId="21408B9F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44390F61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5C0FD40E" w14:textId="77777777" w:rsidR="00BC2E73" w:rsidRPr="002178AD" w:rsidRDefault="00BC2E73" w:rsidP="00BC2E73">
      <w:pPr>
        <w:pStyle w:val="PL"/>
      </w:pPr>
      <w:r w:rsidRPr="002178AD">
        <w:t xml:space="preserve">            $ref: 'TS29514_Npcf_PolicyAuthorization.yaml#/components/schemas/</w:t>
      </w:r>
      <w:r w:rsidRPr="002178AD">
        <w:rPr>
          <w:rFonts w:cs="Courier New"/>
          <w:szCs w:val="16"/>
          <w:lang w:val="en-US"/>
        </w:rPr>
        <w:t>TemporalValidity</w:t>
      </w:r>
      <w:r w:rsidRPr="002178AD">
        <w:t>'</w:t>
      </w:r>
    </w:p>
    <w:p w14:paraId="6646F26D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4ACF3B87" w14:textId="77777777" w:rsidR="00BC2E73" w:rsidRPr="002178AD" w:rsidRDefault="00BC2E73" w:rsidP="00BC2E73">
      <w:pPr>
        <w:pStyle w:val="PL"/>
      </w:pPr>
      <w:r w:rsidRPr="002178AD">
        <w:t xml:space="preserve">          nullable: true</w:t>
      </w:r>
    </w:p>
    <w:p w14:paraId="0B2B9485" w14:textId="77777777" w:rsidR="00BC2E73" w:rsidRPr="002178AD" w:rsidRDefault="00BC2E73" w:rsidP="00BC2E73">
      <w:pPr>
        <w:pStyle w:val="PL"/>
      </w:pPr>
      <w:r w:rsidRPr="002178AD">
        <w:t xml:space="preserve">          description: Identifies the temporal validities for the N6 traffic routing requirement.</w:t>
      </w:r>
    </w:p>
    <w:p w14:paraId="21ED6A11" w14:textId="77777777" w:rsidR="00BC2E73" w:rsidRPr="002178AD" w:rsidRDefault="00BC2E73" w:rsidP="00BC2E73">
      <w:pPr>
        <w:pStyle w:val="PL"/>
      </w:pPr>
      <w:r w:rsidRPr="002178AD">
        <w:t xml:space="preserve">        nwAreaInfo:</w:t>
      </w:r>
    </w:p>
    <w:p w14:paraId="2C0AC70C" w14:textId="77777777" w:rsidR="00BC2E73" w:rsidRPr="002178AD" w:rsidRDefault="00BC2E73" w:rsidP="00BC2E73">
      <w:pPr>
        <w:pStyle w:val="PL"/>
      </w:pPr>
      <w:r w:rsidRPr="002178AD">
        <w:t xml:space="preserve">          $ref: 'TS29554_Npcf_BDTPolicyControl.yaml#/components/schemas/NetworkAreaInfo'</w:t>
      </w:r>
    </w:p>
    <w:p w14:paraId="3482EC08" w14:textId="77777777" w:rsidR="00BC2E73" w:rsidRPr="002178AD" w:rsidRDefault="00BC2E73" w:rsidP="00BC2E73">
      <w:pPr>
        <w:pStyle w:val="PL"/>
      </w:pPr>
      <w:r w:rsidRPr="002178AD">
        <w:t xml:space="preserve">        upPathChgNotifUri:</w:t>
      </w:r>
    </w:p>
    <w:p w14:paraId="1DA5AC2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'TS29571_CommonData.yaml#/components/schemas/Uri'</w:t>
      </w:r>
    </w:p>
    <w:p w14:paraId="77C90A75" w14:textId="77777777" w:rsidR="00BC2E73" w:rsidRPr="002178AD" w:rsidRDefault="00BC2E73" w:rsidP="00BC2E73">
      <w:pPr>
        <w:pStyle w:val="PL"/>
      </w:pPr>
      <w:r w:rsidRPr="002178AD">
        <w:t xml:space="preserve">        headers:</w:t>
      </w:r>
    </w:p>
    <w:p w14:paraId="76A32B9A" w14:textId="77777777" w:rsidR="00BC2E73" w:rsidRPr="002178AD" w:rsidRDefault="00BC2E73" w:rsidP="00BC2E73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6CCCB1F2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03D38CA0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65C68567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0BF8B1DD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5ECC1EE9" w14:textId="77777777" w:rsidR="00BC2E73" w:rsidRPr="002178AD" w:rsidRDefault="00BC2E73" w:rsidP="00BC2E73">
      <w:pPr>
        <w:pStyle w:val="PL"/>
      </w:pPr>
      <w:r w:rsidRPr="002178AD">
        <w:t xml:space="preserve">        afAckInd:</w:t>
      </w:r>
    </w:p>
    <w:p w14:paraId="57CAB040" w14:textId="77777777" w:rsidR="00BC2E73" w:rsidRPr="002178AD" w:rsidRDefault="00BC2E73" w:rsidP="00BC2E73">
      <w:pPr>
        <w:pStyle w:val="PL"/>
      </w:pPr>
      <w:r w:rsidRPr="002178AD">
        <w:t xml:space="preserve">          type: boolean</w:t>
      </w:r>
    </w:p>
    <w:p w14:paraId="15D87EC3" w14:textId="77777777" w:rsidR="00BC2E73" w:rsidRPr="002178AD" w:rsidRDefault="00BC2E73" w:rsidP="00BC2E73">
      <w:pPr>
        <w:pStyle w:val="PL"/>
      </w:pPr>
      <w:r w:rsidRPr="002178AD">
        <w:t xml:space="preserve">        </w:t>
      </w:r>
      <w:r w:rsidRPr="002178AD">
        <w:rPr>
          <w:lang w:eastAsia="zh-CN"/>
        </w:rPr>
        <w:t>addrPreserInd</w:t>
      </w:r>
      <w:r w:rsidRPr="002178AD">
        <w:t>:</w:t>
      </w:r>
    </w:p>
    <w:p w14:paraId="2D83CDD1" w14:textId="77777777" w:rsidR="00BC2E73" w:rsidRPr="002178AD" w:rsidRDefault="00BC2E73" w:rsidP="00BC2E73">
      <w:pPr>
        <w:pStyle w:val="PL"/>
      </w:pPr>
      <w:r w:rsidRPr="002178AD">
        <w:t xml:space="preserve">          type: boolean</w:t>
      </w:r>
    </w:p>
    <w:p w14:paraId="347B8FA3" w14:textId="77777777" w:rsidR="00BC2E73" w:rsidRPr="002178AD" w:rsidRDefault="00BC2E73" w:rsidP="00BC2E73">
      <w:pPr>
        <w:pStyle w:val="PL"/>
      </w:pPr>
      <w:r w:rsidRPr="002178AD">
        <w:t xml:space="preserve">        maxAllowedUpLat:</w:t>
      </w:r>
    </w:p>
    <w:p w14:paraId="0342295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'TS29571_CommonData.yaml#/components/schemas/UintegerRm'</w:t>
      </w:r>
    </w:p>
    <w:p w14:paraId="1C38F99A" w14:textId="77777777" w:rsidR="00BC2E73" w:rsidRPr="002178AD" w:rsidRDefault="00BC2E73" w:rsidP="00BC2E73">
      <w:pPr>
        <w:pStyle w:val="PL"/>
      </w:pPr>
      <w:r w:rsidRPr="002178AD">
        <w:t xml:space="preserve">        </w:t>
      </w:r>
      <w:r w:rsidRPr="002178AD">
        <w:rPr>
          <w:lang w:eastAsia="zh-CN"/>
        </w:rPr>
        <w:t>simConn</w:t>
      </w:r>
      <w:r w:rsidRPr="002178AD">
        <w:rPr>
          <w:rFonts w:hint="eastAsia"/>
          <w:lang w:eastAsia="zh-CN"/>
        </w:rPr>
        <w:t>Ind</w:t>
      </w:r>
      <w:r w:rsidRPr="002178AD">
        <w:t>:</w:t>
      </w:r>
    </w:p>
    <w:p w14:paraId="50CC3A40" w14:textId="77777777" w:rsidR="00BC2E73" w:rsidRPr="002178AD" w:rsidRDefault="00BC2E73" w:rsidP="00BC2E73">
      <w:pPr>
        <w:pStyle w:val="PL"/>
      </w:pPr>
      <w:r w:rsidRPr="002178AD">
        <w:t xml:space="preserve">          type: boolean</w:t>
      </w:r>
    </w:p>
    <w:p w14:paraId="45E387A9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4D83323" w14:textId="77777777" w:rsidR="00BC2E73" w:rsidRPr="002178AD" w:rsidRDefault="00BC2E73" w:rsidP="00BC2E73">
      <w:pPr>
        <w:pStyle w:val="PL"/>
      </w:pPr>
      <w:r w:rsidRPr="002178AD">
        <w:t xml:space="preserve">            Indicates whether simultaneous connectivity should be temporarily maintained</w:t>
      </w:r>
    </w:p>
    <w:p w14:paraId="352EB044" w14:textId="77777777" w:rsidR="00BC2E73" w:rsidRPr="002178AD" w:rsidRDefault="00BC2E73" w:rsidP="00BC2E73">
      <w:pPr>
        <w:pStyle w:val="PL"/>
      </w:pPr>
      <w:r w:rsidRPr="002178AD">
        <w:t xml:space="preserve">            for the source and target PSA.</w:t>
      </w:r>
    </w:p>
    <w:p w14:paraId="5B2CDF6B" w14:textId="77777777" w:rsidR="00BC2E73" w:rsidRPr="002178AD" w:rsidRDefault="00BC2E73" w:rsidP="00BC2E73">
      <w:pPr>
        <w:pStyle w:val="PL"/>
        <w:rPr>
          <w:lang w:eastAsia="es-ES"/>
        </w:rPr>
      </w:pPr>
      <w:r w:rsidRPr="002178AD">
        <w:rPr>
          <w:lang w:eastAsia="es-ES"/>
        </w:rPr>
        <w:t xml:space="preserve">        </w:t>
      </w:r>
      <w:r w:rsidRPr="002178AD">
        <w:rPr>
          <w:lang w:eastAsia="zh-CN"/>
        </w:rPr>
        <w:t>simConnTerm</w:t>
      </w:r>
      <w:r w:rsidRPr="002178AD">
        <w:rPr>
          <w:lang w:eastAsia="es-ES"/>
        </w:rPr>
        <w:t>:</w:t>
      </w:r>
    </w:p>
    <w:p w14:paraId="6383E6FB" w14:textId="77777777" w:rsidR="00BC2E73" w:rsidRPr="002178AD" w:rsidRDefault="00BC2E73" w:rsidP="00BC2E73">
      <w:pPr>
        <w:pStyle w:val="PL"/>
      </w:pPr>
      <w:r w:rsidRPr="002178AD">
        <w:rPr>
          <w:lang w:eastAsia="es-ES"/>
        </w:rPr>
        <w:t xml:space="preserve">          $ref: 'TS29571_CommonData.yaml#/components/schemas/DurationSecRm'</w:t>
      </w:r>
    </w:p>
    <w:p w14:paraId="56412697" w14:textId="77777777" w:rsidR="00BC2E73" w:rsidRDefault="00BC2E73" w:rsidP="00BC2E73">
      <w:pPr>
        <w:pStyle w:val="PL"/>
      </w:pPr>
    </w:p>
    <w:p w14:paraId="1C724EEB" w14:textId="77777777" w:rsidR="00BC2E73" w:rsidRPr="002178AD" w:rsidRDefault="00BC2E73" w:rsidP="00BC2E73">
      <w:pPr>
        <w:pStyle w:val="PL"/>
      </w:pPr>
      <w:r w:rsidRPr="002178AD">
        <w:t xml:space="preserve">    TrafficInfluSub:</w:t>
      </w:r>
    </w:p>
    <w:p w14:paraId="684A3B9A" w14:textId="77777777" w:rsidR="00BC2E73" w:rsidRPr="002178AD" w:rsidRDefault="00BC2E73" w:rsidP="00BC2E73">
      <w:pPr>
        <w:pStyle w:val="PL"/>
      </w:pPr>
      <w:r w:rsidRPr="002178AD">
        <w:t xml:space="preserve">      description: Represents traffic influence subscription data.</w:t>
      </w:r>
    </w:p>
    <w:p w14:paraId="02DD5F90" w14:textId="77777777" w:rsidR="00BC2E73" w:rsidRPr="002178AD" w:rsidRDefault="00BC2E73" w:rsidP="00BC2E73">
      <w:pPr>
        <w:pStyle w:val="PL"/>
      </w:pPr>
      <w:r w:rsidRPr="002178AD">
        <w:t xml:space="preserve">      type: object</w:t>
      </w:r>
    </w:p>
    <w:p w14:paraId="01A7B7E9" w14:textId="77777777" w:rsidR="00BC2E73" w:rsidRPr="002178AD" w:rsidRDefault="00BC2E73" w:rsidP="00BC2E73">
      <w:pPr>
        <w:pStyle w:val="PL"/>
      </w:pPr>
      <w:r w:rsidRPr="002178AD">
        <w:t xml:space="preserve">      properties:</w:t>
      </w:r>
    </w:p>
    <w:p w14:paraId="1A4719A6" w14:textId="77777777" w:rsidR="00BC2E73" w:rsidRPr="002178AD" w:rsidRDefault="00BC2E73" w:rsidP="00BC2E73">
      <w:pPr>
        <w:pStyle w:val="PL"/>
      </w:pPr>
      <w:r w:rsidRPr="002178AD">
        <w:t xml:space="preserve">        dnns:</w:t>
      </w:r>
    </w:p>
    <w:p w14:paraId="34AFC207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55B34D41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5AA7AA4D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'TS29571_CommonData.yaml#/components/schemas/Dnn'</w:t>
      </w:r>
    </w:p>
    <w:p w14:paraId="6D3D3731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607B503B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DNN.  </w:t>
      </w:r>
    </w:p>
    <w:p w14:paraId="75C1C3F8" w14:textId="77777777" w:rsidR="00BC2E73" w:rsidRPr="002178AD" w:rsidRDefault="00BC2E73" w:rsidP="00BC2E73">
      <w:pPr>
        <w:pStyle w:val="PL"/>
      </w:pPr>
      <w:r w:rsidRPr="002178AD">
        <w:t xml:space="preserve">        snssais:</w:t>
      </w:r>
    </w:p>
    <w:p w14:paraId="2587E773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69C6DF0C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0D67B903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'TS29571_CommonData.yaml#/components/schemas/Snssai'</w:t>
      </w:r>
    </w:p>
    <w:p w14:paraId="5F315FE9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043953DA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slice.</w:t>
      </w:r>
    </w:p>
    <w:p w14:paraId="26527C62" w14:textId="77777777" w:rsidR="00BC2E73" w:rsidRPr="002178AD" w:rsidRDefault="00BC2E73" w:rsidP="00BC2E73">
      <w:pPr>
        <w:pStyle w:val="PL"/>
      </w:pPr>
      <w:r w:rsidRPr="002178AD">
        <w:t xml:space="preserve">        internalGroupIds:</w:t>
      </w:r>
    </w:p>
    <w:p w14:paraId="457A7931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0688327B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32055ED1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'TS29571_CommonData.yaml#/components/schemas/GroupId'</w:t>
      </w:r>
    </w:p>
    <w:p w14:paraId="1313525E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674B9CD7" w14:textId="77777777" w:rsidR="00BC2E73" w:rsidRDefault="00BC2E73" w:rsidP="00BC2E73">
      <w:pPr>
        <w:pStyle w:val="PL"/>
      </w:pPr>
      <w:r w:rsidRPr="002178AD">
        <w:t xml:space="preserve">          description: Each element identifies a group of users.</w:t>
      </w:r>
    </w:p>
    <w:p w14:paraId="5ACCC2E3" w14:textId="77777777" w:rsidR="00BC2E73" w:rsidRPr="002178AD" w:rsidRDefault="00BC2E73" w:rsidP="00BC2E73">
      <w:pPr>
        <w:pStyle w:val="PL"/>
      </w:pPr>
      <w:r w:rsidRPr="002178AD">
        <w:t xml:space="preserve">        internalGroupIds</w:t>
      </w:r>
      <w:r>
        <w:t>Add</w:t>
      </w:r>
      <w:r w:rsidRPr="002178AD">
        <w:t>:</w:t>
      </w:r>
    </w:p>
    <w:p w14:paraId="7C5D760C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2886A6AB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50B4AEC9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'TS29571_CommonData.yaml#/components/schemas/GroupId'</w:t>
      </w:r>
    </w:p>
    <w:p w14:paraId="3EA2257E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6D852FC2" w14:textId="77777777" w:rsidR="00BC2E73" w:rsidRDefault="00BC2E73" w:rsidP="00BC2E73">
      <w:pPr>
        <w:pStyle w:val="PL"/>
      </w:pPr>
      <w:r w:rsidRPr="002178AD">
        <w:t xml:space="preserve">          description: </w:t>
      </w:r>
      <w:r>
        <w:t>&gt;</w:t>
      </w:r>
    </w:p>
    <w:p w14:paraId="29860F47" w14:textId="77777777" w:rsidR="00BC2E73" w:rsidRPr="002178AD" w:rsidRDefault="00BC2E73" w:rsidP="00BC2E73">
      <w:pPr>
        <w:pStyle w:val="PL"/>
      </w:pPr>
      <w:r>
        <w:t xml:space="preserve">            </w:t>
      </w:r>
      <w:r w:rsidRPr="002178AD">
        <w:t>Each element identifies a</w:t>
      </w:r>
      <w:r>
        <w:t>n internal group</w:t>
      </w:r>
      <w:r w:rsidRPr="002178AD">
        <w:t>.</w:t>
      </w:r>
    </w:p>
    <w:p w14:paraId="1704DC8E" w14:textId="77777777" w:rsidR="00BC2E73" w:rsidRPr="002178AD" w:rsidRDefault="00BC2E73" w:rsidP="00BC2E73">
      <w:pPr>
        <w:pStyle w:val="PL"/>
      </w:pPr>
      <w:r w:rsidRPr="002178AD">
        <w:t xml:space="preserve">        </w:t>
      </w:r>
      <w:r>
        <w:t>subscriberCatList</w:t>
      </w:r>
      <w:r w:rsidRPr="002178AD">
        <w:t>:</w:t>
      </w:r>
    </w:p>
    <w:p w14:paraId="308DEB2F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4F843B5F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1EE6886D" w14:textId="77777777" w:rsidR="00BC2E73" w:rsidRPr="002178AD" w:rsidRDefault="00BC2E73" w:rsidP="00BC2E73">
      <w:pPr>
        <w:pStyle w:val="PL"/>
      </w:pPr>
      <w:r w:rsidRPr="002178AD">
        <w:t xml:space="preserve">            </w:t>
      </w:r>
      <w:r>
        <w:t>type</w:t>
      </w:r>
      <w:r w:rsidRPr="002178AD">
        <w:t xml:space="preserve">: </w:t>
      </w:r>
      <w:r>
        <w:t>string</w:t>
      </w:r>
    </w:p>
    <w:p w14:paraId="0D0C7A11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32B3A80E" w14:textId="77777777" w:rsidR="00BC2E73" w:rsidRDefault="00BC2E73" w:rsidP="00BC2E73">
      <w:pPr>
        <w:pStyle w:val="PL"/>
      </w:pPr>
      <w:r w:rsidRPr="002178AD">
        <w:t xml:space="preserve">          description: </w:t>
      </w:r>
      <w:r>
        <w:t>&gt;</w:t>
      </w:r>
    </w:p>
    <w:p w14:paraId="3142FEAC" w14:textId="77777777" w:rsidR="00BC2E73" w:rsidRPr="002178AD" w:rsidRDefault="00BC2E73" w:rsidP="00BC2E73">
      <w:pPr>
        <w:pStyle w:val="PL"/>
      </w:pPr>
      <w:r>
        <w:t xml:space="preserve">            </w:t>
      </w:r>
      <w:r w:rsidRPr="002178AD">
        <w:t xml:space="preserve">Each element identifies a </w:t>
      </w:r>
      <w:r>
        <w:t>subscriber category</w:t>
      </w:r>
      <w:r w:rsidRPr="002178AD">
        <w:t>.</w:t>
      </w:r>
    </w:p>
    <w:p w14:paraId="7230E14D" w14:textId="77777777" w:rsidR="00BC2E73" w:rsidRPr="002178AD" w:rsidRDefault="00BC2E73" w:rsidP="00BC2E73">
      <w:pPr>
        <w:pStyle w:val="PL"/>
      </w:pPr>
      <w:r w:rsidRPr="002178AD">
        <w:t xml:space="preserve">        supis:</w:t>
      </w:r>
    </w:p>
    <w:p w14:paraId="5840387D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32C3F472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22857582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'TS29571_CommonData.yaml#/components/schemas/Supi'</w:t>
      </w:r>
    </w:p>
    <w:p w14:paraId="74F9C9A0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2DB8F151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the user.</w:t>
      </w:r>
    </w:p>
    <w:p w14:paraId="2B0E835F" w14:textId="77777777" w:rsidR="00BC2E73" w:rsidRPr="002178AD" w:rsidRDefault="00BC2E73" w:rsidP="00BC2E73">
      <w:pPr>
        <w:pStyle w:val="PL"/>
      </w:pPr>
      <w:r w:rsidRPr="002178AD">
        <w:t xml:space="preserve">        notificationUri:</w:t>
      </w:r>
    </w:p>
    <w:p w14:paraId="66D2B04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'TS29571_CommonData.yaml#/components/schemas/Uri'</w:t>
      </w:r>
    </w:p>
    <w:p w14:paraId="3BC14253" w14:textId="77777777" w:rsidR="00BC2E73" w:rsidRPr="002178AD" w:rsidRDefault="00BC2E73" w:rsidP="00BC2E73">
      <w:pPr>
        <w:pStyle w:val="PL"/>
      </w:pPr>
      <w:r w:rsidRPr="002178AD">
        <w:t xml:space="preserve">        expiry:</w:t>
      </w:r>
    </w:p>
    <w:p w14:paraId="001A3C4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'TS29571_CommonData.yaml#/components/schemas/DateTime'</w:t>
      </w:r>
    </w:p>
    <w:p w14:paraId="09872645" w14:textId="77777777" w:rsidR="00BC2E73" w:rsidRPr="002178AD" w:rsidRDefault="00BC2E73" w:rsidP="00BC2E73">
      <w:pPr>
        <w:pStyle w:val="PL"/>
      </w:pPr>
      <w:r w:rsidRPr="002178AD">
        <w:t xml:space="preserve">        supportedFeatures:</w:t>
      </w:r>
    </w:p>
    <w:p w14:paraId="20D3DA9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'TS29571_CommonData.yaml#/components/schemas/SupportedFeatures'</w:t>
      </w:r>
    </w:p>
    <w:p w14:paraId="7A74C90D" w14:textId="77777777" w:rsidR="00BC2E73" w:rsidRPr="002178AD" w:rsidRDefault="00BC2E73" w:rsidP="00BC2E73">
      <w:pPr>
        <w:pStyle w:val="PL"/>
      </w:pPr>
      <w:r w:rsidRPr="002178AD">
        <w:t xml:space="preserve">        resetIds:</w:t>
      </w:r>
    </w:p>
    <w:p w14:paraId="6D51E740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7A217DA7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71DE7629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7E6804E4" w14:textId="77777777" w:rsidR="00BC2E73" w:rsidRDefault="00BC2E73" w:rsidP="00BC2E73">
      <w:pPr>
        <w:pStyle w:val="PL"/>
      </w:pPr>
      <w:r w:rsidRPr="002178AD">
        <w:t xml:space="preserve">          minItems: 1</w:t>
      </w:r>
    </w:p>
    <w:p w14:paraId="7790A4B9" w14:textId="77777777" w:rsidR="00BC2E73" w:rsidRDefault="00BC2E73" w:rsidP="00BC2E73">
      <w:pPr>
        <w:pStyle w:val="PL"/>
      </w:pPr>
      <w:r>
        <w:t xml:space="preserve">        immRep:</w:t>
      </w:r>
    </w:p>
    <w:p w14:paraId="030C3DD4" w14:textId="77777777" w:rsidR="00BC2E73" w:rsidRDefault="00BC2E73" w:rsidP="00BC2E73">
      <w:pPr>
        <w:pStyle w:val="PL"/>
      </w:pPr>
      <w:r>
        <w:t xml:space="preserve">          type: boolean</w:t>
      </w:r>
    </w:p>
    <w:p w14:paraId="07ACA1CB" w14:textId="77777777" w:rsidR="00BC2E73" w:rsidRDefault="00BC2E73" w:rsidP="00BC2E73">
      <w:pPr>
        <w:pStyle w:val="PL"/>
      </w:pPr>
      <w:r>
        <w:t xml:space="preserve">          description: &gt;</w:t>
      </w:r>
    </w:p>
    <w:p w14:paraId="04C7AFEF" w14:textId="77777777" w:rsidR="00BC2E73" w:rsidRDefault="00BC2E73" w:rsidP="00BC2E73">
      <w:pPr>
        <w:pStyle w:val="PL"/>
        <w:rPr>
          <w:rFonts w:cs="Arial"/>
          <w:szCs w:val="18"/>
        </w:rPr>
      </w:pPr>
      <w:r>
        <w:t xml:space="preserve">            </w:t>
      </w:r>
      <w:r w:rsidRPr="002178AD">
        <w:t>If provided and set to true</w:t>
      </w:r>
      <w:r>
        <w:t>,</w:t>
      </w:r>
      <w:r w:rsidRPr="002178AD">
        <w:t xml:space="preserve"> it i</w:t>
      </w:r>
      <w:r w:rsidRPr="002178AD">
        <w:rPr>
          <w:rFonts w:cs="Arial"/>
          <w:szCs w:val="18"/>
        </w:rPr>
        <w:t>ndicates that existing entries</w:t>
      </w:r>
      <w:r>
        <w:rPr>
          <w:rFonts w:cs="Arial"/>
          <w:szCs w:val="18"/>
        </w:rPr>
        <w:t xml:space="preserve"> that</w:t>
      </w:r>
    </w:p>
    <w:p w14:paraId="7BB51D5B" w14:textId="77777777" w:rsidR="00BC2E73" w:rsidRDefault="00BC2E73" w:rsidP="00BC2E7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match this subscription</w:t>
      </w:r>
      <w:r w:rsidRPr="002178AD">
        <w:rPr>
          <w:rFonts w:cs="Arial"/>
          <w:szCs w:val="18"/>
        </w:rPr>
        <w:t xml:space="preserve"> shall be immediately reported in the response.</w:t>
      </w:r>
    </w:p>
    <w:p w14:paraId="6E34302F" w14:textId="77777777" w:rsidR="00BC2E73" w:rsidRDefault="00BC2E73" w:rsidP="00BC2E7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immReports:</w:t>
      </w:r>
    </w:p>
    <w:p w14:paraId="6329653F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461E0A90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098806A4" w14:textId="77777777" w:rsidR="00BC2E73" w:rsidRPr="002178AD" w:rsidRDefault="00BC2E73" w:rsidP="00BC2E73">
      <w:pPr>
        <w:pStyle w:val="PL"/>
      </w:pPr>
      <w:r w:rsidRPr="002178AD">
        <w:t xml:space="preserve">            $ref: '#/components/schemas/</w:t>
      </w:r>
      <w:r>
        <w:t>TrafficInfluDataNotif</w:t>
      </w:r>
      <w:r w:rsidRPr="002178AD">
        <w:t>'</w:t>
      </w:r>
    </w:p>
    <w:p w14:paraId="42736A44" w14:textId="77777777" w:rsidR="00BC2E73" w:rsidRDefault="00BC2E73" w:rsidP="00BC2E73">
      <w:pPr>
        <w:pStyle w:val="PL"/>
      </w:pPr>
      <w:r w:rsidRPr="002178AD">
        <w:t xml:space="preserve">          minItems: 1</w:t>
      </w:r>
    </w:p>
    <w:p w14:paraId="60C07E61" w14:textId="77777777" w:rsidR="00BC2E73" w:rsidRPr="002178AD" w:rsidRDefault="00BC2E73" w:rsidP="00BC2E73">
      <w:pPr>
        <w:pStyle w:val="PL"/>
      </w:pPr>
      <w:r>
        <w:t xml:space="preserve">          description: Immediate report with existing UDR entries.</w:t>
      </w:r>
    </w:p>
    <w:p w14:paraId="53BD3A9C" w14:textId="77777777" w:rsidR="00BC2E73" w:rsidRPr="002178AD" w:rsidRDefault="00BC2E73" w:rsidP="00BC2E73">
      <w:pPr>
        <w:pStyle w:val="PL"/>
      </w:pPr>
      <w:r w:rsidRPr="002178AD">
        <w:t xml:space="preserve">      required:</w:t>
      </w:r>
    </w:p>
    <w:p w14:paraId="1D7E57AD" w14:textId="77777777" w:rsidR="00BC2E73" w:rsidRPr="002178AD" w:rsidRDefault="00BC2E73" w:rsidP="00BC2E73">
      <w:pPr>
        <w:pStyle w:val="PL"/>
      </w:pPr>
      <w:r w:rsidRPr="002178AD">
        <w:t xml:space="preserve">        - notificationUri</w:t>
      </w:r>
    </w:p>
    <w:p w14:paraId="12F65BFF" w14:textId="77777777" w:rsidR="00BC2E73" w:rsidRPr="002178AD" w:rsidRDefault="00BC2E73" w:rsidP="00BC2E73">
      <w:pPr>
        <w:pStyle w:val="PL"/>
      </w:pPr>
      <w:r w:rsidRPr="002178AD">
        <w:t xml:space="preserve">      oneOf:</w:t>
      </w:r>
    </w:p>
    <w:p w14:paraId="1033F871" w14:textId="77777777" w:rsidR="00BC2E73" w:rsidRPr="002178AD" w:rsidRDefault="00BC2E73" w:rsidP="00BC2E73">
      <w:pPr>
        <w:pStyle w:val="PL"/>
      </w:pPr>
      <w:r w:rsidRPr="002178AD">
        <w:t xml:space="preserve">        - required: [dnns]</w:t>
      </w:r>
    </w:p>
    <w:p w14:paraId="34CEC05F" w14:textId="77777777" w:rsidR="00BC2E73" w:rsidRPr="002178AD" w:rsidRDefault="00BC2E73" w:rsidP="00BC2E73">
      <w:pPr>
        <w:pStyle w:val="PL"/>
      </w:pPr>
      <w:r w:rsidRPr="002178AD">
        <w:t xml:space="preserve">        - required: [snssais]</w:t>
      </w:r>
    </w:p>
    <w:p w14:paraId="7AB6D4A0" w14:textId="77777777" w:rsidR="00BC2E73" w:rsidRDefault="00BC2E73" w:rsidP="00BC2E73">
      <w:pPr>
        <w:pStyle w:val="PL"/>
      </w:pPr>
      <w:r w:rsidRPr="002178AD">
        <w:t xml:space="preserve">        - required: [internalGroupIds]</w:t>
      </w:r>
    </w:p>
    <w:p w14:paraId="5307EF57" w14:textId="77777777" w:rsidR="00BC2E73" w:rsidRPr="002178AD" w:rsidRDefault="00BC2E73" w:rsidP="00BC2E73">
      <w:pPr>
        <w:pStyle w:val="PL"/>
      </w:pPr>
      <w:r>
        <w:t xml:space="preserve">        </w:t>
      </w:r>
      <w:r w:rsidRPr="002178AD">
        <w:t>- required: [internalGroupIds]</w:t>
      </w:r>
    </w:p>
    <w:p w14:paraId="7275C820" w14:textId="77777777" w:rsidR="00BC2E73" w:rsidRPr="002178AD" w:rsidRDefault="00BC2E73" w:rsidP="00BC2E73">
      <w:pPr>
        <w:pStyle w:val="PL"/>
      </w:pPr>
      <w:r w:rsidRPr="002178AD">
        <w:t xml:space="preserve">        - required: [internalGroupIds</w:t>
      </w:r>
      <w:r>
        <w:t>Add</w:t>
      </w:r>
      <w:r w:rsidRPr="002178AD">
        <w:t>]</w:t>
      </w:r>
    </w:p>
    <w:p w14:paraId="2B8B6691" w14:textId="77777777" w:rsidR="00BC2E73" w:rsidRDefault="00BC2E73" w:rsidP="00BC2E73">
      <w:pPr>
        <w:pStyle w:val="PL"/>
      </w:pPr>
      <w:r w:rsidRPr="002178AD">
        <w:t xml:space="preserve">        - required: [supis]</w:t>
      </w:r>
    </w:p>
    <w:p w14:paraId="1DEA94BB" w14:textId="77777777" w:rsidR="00BC2E73" w:rsidRDefault="00BC2E73" w:rsidP="00BC2E73">
      <w:pPr>
        <w:pStyle w:val="PL"/>
      </w:pPr>
      <w:r>
        <w:t xml:space="preserve">      not:</w:t>
      </w:r>
    </w:p>
    <w:p w14:paraId="4B588B6C" w14:textId="77777777" w:rsidR="00BC2E73" w:rsidRPr="002178AD" w:rsidRDefault="00BC2E73" w:rsidP="00BC2E73">
      <w:pPr>
        <w:pStyle w:val="PL"/>
      </w:pPr>
      <w:r>
        <w:t xml:space="preserve">        required: [internalGroupIds, internalGroupIdsAdd]</w:t>
      </w:r>
    </w:p>
    <w:p w14:paraId="1EE97EA3" w14:textId="77777777" w:rsidR="00BC2E73" w:rsidRDefault="00BC2E73" w:rsidP="00BC2E73">
      <w:pPr>
        <w:pStyle w:val="PL"/>
      </w:pPr>
    </w:p>
    <w:p w14:paraId="7EABE2DE" w14:textId="77777777" w:rsidR="00BC2E73" w:rsidRPr="002178AD" w:rsidRDefault="00BC2E73" w:rsidP="00BC2E73">
      <w:pPr>
        <w:pStyle w:val="PL"/>
      </w:pPr>
      <w:r w:rsidRPr="002178AD">
        <w:t xml:space="preserve">    TrafficInfluDataNotif:</w:t>
      </w:r>
    </w:p>
    <w:p w14:paraId="232B4C92" w14:textId="77777777" w:rsidR="00BC2E73" w:rsidRPr="002178AD" w:rsidRDefault="00BC2E73" w:rsidP="00BC2E73">
      <w:pPr>
        <w:pStyle w:val="PL"/>
      </w:pPr>
      <w:r w:rsidRPr="002178AD">
        <w:t xml:space="preserve">      description: Represents traffic influence data for notification.</w:t>
      </w:r>
    </w:p>
    <w:p w14:paraId="4F25427F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type: object</w:t>
      </w:r>
    </w:p>
    <w:p w14:paraId="6374EA96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properties:</w:t>
      </w:r>
    </w:p>
    <w:p w14:paraId="17585E47" w14:textId="77777777" w:rsidR="00BC2E73" w:rsidRPr="002178AD" w:rsidRDefault="00BC2E73" w:rsidP="00BC2E73">
      <w:pPr>
        <w:pStyle w:val="PL"/>
      </w:pPr>
      <w:r w:rsidRPr="002178AD">
        <w:t xml:space="preserve">        resUri:</w:t>
      </w:r>
    </w:p>
    <w:p w14:paraId="34257ED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'TS29571_CommonData.yaml#/components/schemas/Uri'</w:t>
      </w:r>
    </w:p>
    <w:p w14:paraId="1D7FEF06" w14:textId="77777777" w:rsidR="00BC2E73" w:rsidRPr="002178AD" w:rsidRDefault="00BC2E73" w:rsidP="00BC2E73">
      <w:pPr>
        <w:pStyle w:val="PL"/>
      </w:pPr>
      <w:r w:rsidRPr="002178AD">
        <w:t xml:space="preserve">        trafficInfluData:</w:t>
      </w:r>
    </w:p>
    <w:p w14:paraId="500188C1" w14:textId="77777777" w:rsidR="00BC2E73" w:rsidRPr="002178AD" w:rsidRDefault="00BC2E73" w:rsidP="00BC2E73">
      <w:pPr>
        <w:pStyle w:val="PL"/>
      </w:pPr>
      <w:r w:rsidRPr="002178AD">
        <w:t xml:space="preserve">          $ref: '#/components/schemas/TrafficInfluData'</w:t>
      </w:r>
    </w:p>
    <w:p w14:paraId="65E82A34" w14:textId="77777777" w:rsidR="00BC2E73" w:rsidRPr="002178AD" w:rsidRDefault="00BC2E73" w:rsidP="00BC2E73">
      <w:pPr>
        <w:pStyle w:val="PL"/>
      </w:pPr>
      <w:r w:rsidRPr="002178AD">
        <w:t xml:space="preserve">      required:</w:t>
      </w:r>
    </w:p>
    <w:p w14:paraId="16A801C8" w14:textId="77777777" w:rsidR="00BC2E73" w:rsidRPr="002178AD" w:rsidRDefault="00BC2E73" w:rsidP="00BC2E73">
      <w:pPr>
        <w:pStyle w:val="PL"/>
      </w:pPr>
      <w:r w:rsidRPr="002178AD">
        <w:t xml:space="preserve">        - resU</w:t>
      </w:r>
      <w:r w:rsidRPr="002178AD">
        <w:rPr>
          <w:rFonts w:hint="eastAsia"/>
          <w:lang w:eastAsia="zh-CN"/>
        </w:rPr>
        <w:t>ri</w:t>
      </w:r>
    </w:p>
    <w:p w14:paraId="465916EB" w14:textId="77777777" w:rsidR="00BC2E73" w:rsidRDefault="00BC2E73" w:rsidP="00BC2E73">
      <w:pPr>
        <w:pStyle w:val="PL"/>
        <w:rPr>
          <w:lang w:val="en-US"/>
        </w:rPr>
      </w:pPr>
    </w:p>
    <w:p w14:paraId="62D1173A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PfdDataForAppExt:</w:t>
      </w:r>
    </w:p>
    <w:p w14:paraId="0A74EE74" w14:textId="77777777" w:rsidR="00BC2E73" w:rsidRPr="002178AD" w:rsidRDefault="00BC2E73" w:rsidP="00BC2E73">
      <w:pPr>
        <w:pStyle w:val="PL"/>
      </w:pPr>
      <w:r w:rsidRPr="002178AD">
        <w:t xml:space="preserve">      description: Represents the PFDs and related data for the application.</w:t>
      </w:r>
    </w:p>
    <w:p w14:paraId="42EC9E93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type: object</w:t>
      </w:r>
    </w:p>
    <w:p w14:paraId="0A8C3D5B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properties:</w:t>
      </w:r>
    </w:p>
    <w:p w14:paraId="411A7844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  applicationId:</w:t>
      </w:r>
    </w:p>
    <w:p w14:paraId="2F84A8FD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    $ref: 'TS29571_CommonData.yaml#/components/schemas/ApplicationId'</w:t>
      </w:r>
    </w:p>
    <w:p w14:paraId="0F53B50D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  pfds:</w:t>
      </w:r>
    </w:p>
    <w:p w14:paraId="19555D9C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    type: array</w:t>
      </w:r>
    </w:p>
    <w:p w14:paraId="7AF4F1C0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    items:</w:t>
      </w:r>
    </w:p>
    <w:p w14:paraId="21EB48EA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      $ref: 'TS29551_Nnef_PFDmanagement.yaml#/components/schemas/PfdContent'</w:t>
      </w:r>
    </w:p>
    <w:p w14:paraId="5A58FDB7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t xml:space="preserve">          minItems: 1</w:t>
      </w:r>
    </w:p>
    <w:p w14:paraId="230A44FA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  cachingTime:</w:t>
      </w:r>
    </w:p>
    <w:p w14:paraId="5C04E916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    $ref: 'TS29571_CommonData.yaml#/components/schemas/DateTime'</w:t>
      </w:r>
    </w:p>
    <w:p w14:paraId="436EC8A9" w14:textId="77777777" w:rsidR="00BC2E73" w:rsidRPr="002178AD" w:rsidRDefault="00BC2E73" w:rsidP="00BC2E73">
      <w:pPr>
        <w:pStyle w:val="PL"/>
      </w:pPr>
      <w:r w:rsidRPr="002178AD">
        <w:t xml:space="preserve">        suppFeat:</w:t>
      </w:r>
    </w:p>
    <w:p w14:paraId="0C14C2C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'TS29571_CommonData.yaml#/components/schemas/SupportedFeatures'</w:t>
      </w:r>
    </w:p>
    <w:p w14:paraId="13821049" w14:textId="77777777" w:rsidR="00BC2E73" w:rsidRPr="002178AD" w:rsidRDefault="00BC2E73" w:rsidP="00BC2E73">
      <w:pPr>
        <w:pStyle w:val="PL"/>
      </w:pPr>
      <w:r w:rsidRPr="002178AD">
        <w:t xml:space="preserve">        resetIds:</w:t>
      </w:r>
    </w:p>
    <w:p w14:paraId="7FB783E0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3E4B33E4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6612940F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71C6E24E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75E4C8E3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</w:t>
      </w:r>
      <w:r w:rsidRPr="002178AD">
        <w:rPr>
          <w:rFonts w:hint="eastAsia"/>
          <w:lang w:eastAsia="zh-CN"/>
        </w:rPr>
        <w:t>allowedDelay</w:t>
      </w:r>
      <w:r w:rsidRPr="002178AD">
        <w:rPr>
          <w:lang w:eastAsia="zh-CN"/>
        </w:rPr>
        <w:t>:</w:t>
      </w:r>
    </w:p>
    <w:p w14:paraId="64FBA4B9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t xml:space="preserve">          $ref: 'TS29571_CommonData.yaml#/components/schemas/DurationSec'</w:t>
      </w:r>
    </w:p>
    <w:p w14:paraId="24EB3B94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required:</w:t>
      </w:r>
    </w:p>
    <w:p w14:paraId="6F596598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  - applicationId</w:t>
      </w:r>
    </w:p>
    <w:p w14:paraId="539B6756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  - pfds</w:t>
      </w:r>
    </w:p>
    <w:p w14:paraId="0BD83679" w14:textId="77777777" w:rsidR="00BC2E73" w:rsidRDefault="00BC2E73" w:rsidP="00BC2E73">
      <w:pPr>
        <w:pStyle w:val="PL"/>
      </w:pPr>
    </w:p>
    <w:p w14:paraId="00AE6679" w14:textId="77777777" w:rsidR="00BC2E73" w:rsidRPr="002178AD" w:rsidRDefault="00BC2E73" w:rsidP="00BC2E73">
      <w:pPr>
        <w:pStyle w:val="PL"/>
      </w:pPr>
      <w:r w:rsidRPr="002178AD">
        <w:t xml:space="preserve">    BdtPolicyData:</w:t>
      </w:r>
    </w:p>
    <w:p w14:paraId="3D9DF15F" w14:textId="77777777" w:rsidR="00BC2E73" w:rsidRPr="002178AD" w:rsidRDefault="00BC2E73" w:rsidP="00BC2E73">
      <w:pPr>
        <w:pStyle w:val="PL"/>
      </w:pPr>
      <w:r w:rsidRPr="002178AD">
        <w:t xml:space="preserve">      description: Represents applied BDT policy data.</w:t>
      </w:r>
    </w:p>
    <w:p w14:paraId="6F4192F1" w14:textId="77777777" w:rsidR="00BC2E73" w:rsidRPr="002178AD" w:rsidRDefault="00BC2E73" w:rsidP="00BC2E73">
      <w:pPr>
        <w:pStyle w:val="PL"/>
      </w:pPr>
      <w:r w:rsidRPr="002178AD">
        <w:t xml:space="preserve">      type: object</w:t>
      </w:r>
    </w:p>
    <w:p w14:paraId="41AF0D27" w14:textId="77777777" w:rsidR="00BC2E73" w:rsidRPr="002178AD" w:rsidRDefault="00BC2E73" w:rsidP="00BC2E73">
      <w:pPr>
        <w:pStyle w:val="PL"/>
      </w:pPr>
      <w:r w:rsidRPr="002178AD">
        <w:t xml:space="preserve">      properties:</w:t>
      </w:r>
    </w:p>
    <w:p w14:paraId="739876B1" w14:textId="77777777" w:rsidR="00BC2E73" w:rsidRPr="002178AD" w:rsidRDefault="00BC2E73" w:rsidP="00BC2E73">
      <w:pPr>
        <w:pStyle w:val="PL"/>
      </w:pPr>
      <w:r w:rsidRPr="002178AD">
        <w:t xml:space="preserve">        interGroupId:</w:t>
      </w:r>
    </w:p>
    <w:p w14:paraId="3B0E693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'TS29571_CommonData.yaml#/components/schemas/GroupId'</w:t>
      </w:r>
    </w:p>
    <w:p w14:paraId="32E7928A" w14:textId="77777777" w:rsidR="00BC2E73" w:rsidRPr="002178AD" w:rsidRDefault="00BC2E73" w:rsidP="00BC2E73">
      <w:pPr>
        <w:pStyle w:val="PL"/>
      </w:pPr>
      <w:r w:rsidRPr="002178AD">
        <w:t xml:space="preserve">        supi:</w:t>
      </w:r>
    </w:p>
    <w:p w14:paraId="78ED820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'TS29571_CommonData.yaml#/components/schemas/Supi'</w:t>
      </w:r>
    </w:p>
    <w:p w14:paraId="4AA18AAD" w14:textId="77777777" w:rsidR="00BC2E73" w:rsidRPr="002178AD" w:rsidRDefault="00BC2E73" w:rsidP="00BC2E73">
      <w:pPr>
        <w:pStyle w:val="PL"/>
      </w:pPr>
      <w:r w:rsidRPr="002178AD">
        <w:t xml:space="preserve">        bdtRefId:</w:t>
      </w:r>
    </w:p>
    <w:p w14:paraId="3251E3BE" w14:textId="77777777" w:rsidR="00BC2E73" w:rsidRPr="002178AD" w:rsidRDefault="00BC2E73" w:rsidP="00BC2E73">
      <w:pPr>
        <w:pStyle w:val="PL"/>
      </w:pPr>
      <w:r w:rsidRPr="002178AD">
        <w:t xml:space="preserve">          $ref: 'TS29122_CommonData.yaml#/components/schemas/BdtReferenceId'</w:t>
      </w:r>
    </w:p>
    <w:p w14:paraId="0A9AC226" w14:textId="77777777" w:rsidR="00BC2E73" w:rsidRPr="002178AD" w:rsidRDefault="00BC2E73" w:rsidP="00BC2E73">
      <w:pPr>
        <w:pStyle w:val="PL"/>
      </w:pPr>
      <w:r w:rsidRPr="002178AD">
        <w:t xml:space="preserve">        dnn:</w:t>
      </w:r>
    </w:p>
    <w:p w14:paraId="6E16E24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'TS29571_CommonData.yaml#/components/schemas/Dnn'</w:t>
      </w:r>
    </w:p>
    <w:p w14:paraId="7EF399A7" w14:textId="77777777" w:rsidR="00BC2E73" w:rsidRPr="002178AD" w:rsidRDefault="00BC2E73" w:rsidP="00BC2E73">
      <w:pPr>
        <w:pStyle w:val="PL"/>
      </w:pPr>
      <w:r w:rsidRPr="002178AD">
        <w:t xml:space="preserve">        snssai:</w:t>
      </w:r>
    </w:p>
    <w:p w14:paraId="625A902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'TS29571_CommonData.yaml#/components/schemas/Snssai'</w:t>
      </w:r>
    </w:p>
    <w:p w14:paraId="475A1FEF" w14:textId="77777777" w:rsidR="00BC2E73" w:rsidRPr="002178AD" w:rsidRDefault="00BC2E73" w:rsidP="00BC2E73">
      <w:pPr>
        <w:pStyle w:val="PL"/>
      </w:pPr>
      <w:r w:rsidRPr="002178AD">
        <w:t xml:space="preserve">        resUri:</w:t>
      </w:r>
    </w:p>
    <w:p w14:paraId="6787EAE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'TS29571_CommonData.yaml#/components/schemas/Uri'</w:t>
      </w:r>
    </w:p>
    <w:p w14:paraId="644B0936" w14:textId="77777777" w:rsidR="00BC2E73" w:rsidRPr="002178AD" w:rsidRDefault="00BC2E73" w:rsidP="00BC2E73">
      <w:pPr>
        <w:pStyle w:val="PL"/>
      </w:pPr>
      <w:r w:rsidRPr="002178AD">
        <w:t xml:space="preserve">        resetIds:</w:t>
      </w:r>
    </w:p>
    <w:p w14:paraId="2DAD5B66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6E98186A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5BED9BD5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45802800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608B57DF" w14:textId="77777777" w:rsidR="00BC2E73" w:rsidRPr="002178AD" w:rsidRDefault="00BC2E73" w:rsidP="00BC2E73">
      <w:pPr>
        <w:pStyle w:val="PL"/>
      </w:pPr>
      <w:r w:rsidRPr="002178AD">
        <w:t xml:space="preserve">      required:</w:t>
      </w:r>
    </w:p>
    <w:p w14:paraId="5CB6F7FA" w14:textId="77777777" w:rsidR="00BC2E73" w:rsidRPr="002178AD" w:rsidRDefault="00BC2E73" w:rsidP="00BC2E73">
      <w:pPr>
        <w:pStyle w:val="PL"/>
      </w:pPr>
      <w:r w:rsidRPr="002178AD">
        <w:rPr>
          <w:rFonts w:cs="Courier New"/>
          <w:szCs w:val="16"/>
          <w:lang w:val="en-US"/>
        </w:rPr>
        <w:t xml:space="preserve">       - </w:t>
      </w:r>
      <w:r w:rsidRPr="002178AD">
        <w:t>bdtRefId</w:t>
      </w:r>
    </w:p>
    <w:p w14:paraId="72541639" w14:textId="77777777" w:rsidR="00BC2E73" w:rsidRDefault="00BC2E73" w:rsidP="00BC2E73">
      <w:pPr>
        <w:pStyle w:val="PL"/>
      </w:pPr>
    </w:p>
    <w:p w14:paraId="1EE571D5" w14:textId="77777777" w:rsidR="00BC2E73" w:rsidRPr="002178AD" w:rsidRDefault="00BC2E73" w:rsidP="00BC2E73">
      <w:pPr>
        <w:pStyle w:val="PL"/>
      </w:pPr>
      <w:r w:rsidRPr="002178AD">
        <w:t xml:space="preserve">    BdtPolicyDataPatch:</w:t>
      </w:r>
    </w:p>
    <w:p w14:paraId="634CCC39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14438A5D" w14:textId="77777777" w:rsidR="00BC2E73" w:rsidRPr="002178AD" w:rsidRDefault="00BC2E73" w:rsidP="00BC2E73">
      <w:pPr>
        <w:pStyle w:val="PL"/>
      </w:pPr>
      <w:r w:rsidRPr="002178AD">
        <w:t xml:space="preserve">        Represents modification instructions to be performed on the applied BDT policy data.</w:t>
      </w:r>
    </w:p>
    <w:p w14:paraId="7E1FDB96" w14:textId="77777777" w:rsidR="00BC2E73" w:rsidRPr="002178AD" w:rsidRDefault="00BC2E73" w:rsidP="00BC2E73">
      <w:pPr>
        <w:pStyle w:val="PL"/>
      </w:pPr>
      <w:r w:rsidRPr="002178AD">
        <w:t xml:space="preserve">      type: object</w:t>
      </w:r>
    </w:p>
    <w:p w14:paraId="27380679" w14:textId="77777777" w:rsidR="00BC2E73" w:rsidRPr="002178AD" w:rsidRDefault="00BC2E73" w:rsidP="00BC2E73">
      <w:pPr>
        <w:pStyle w:val="PL"/>
      </w:pPr>
      <w:r w:rsidRPr="002178AD">
        <w:t xml:space="preserve">      properties:</w:t>
      </w:r>
    </w:p>
    <w:p w14:paraId="2B5D28E6" w14:textId="77777777" w:rsidR="00BC2E73" w:rsidRPr="002178AD" w:rsidRDefault="00BC2E73" w:rsidP="00BC2E73">
      <w:pPr>
        <w:pStyle w:val="PL"/>
      </w:pPr>
      <w:r w:rsidRPr="002178AD">
        <w:t xml:space="preserve">        bdtRefId:</w:t>
      </w:r>
    </w:p>
    <w:p w14:paraId="2FF6CA56" w14:textId="77777777" w:rsidR="00BC2E73" w:rsidRPr="002178AD" w:rsidRDefault="00BC2E73" w:rsidP="00BC2E73">
      <w:pPr>
        <w:pStyle w:val="PL"/>
      </w:pPr>
      <w:r w:rsidRPr="002178AD">
        <w:t xml:space="preserve">          $ref: 'TS29122_CommonData.yaml#/components/schemas/BdtReferenceId'</w:t>
      </w:r>
    </w:p>
    <w:p w14:paraId="29BD035C" w14:textId="77777777" w:rsidR="00BC2E73" w:rsidRPr="002178AD" w:rsidRDefault="00BC2E73" w:rsidP="00BC2E73">
      <w:pPr>
        <w:pStyle w:val="PL"/>
      </w:pPr>
      <w:r w:rsidRPr="002178AD">
        <w:t xml:space="preserve">      required:</w:t>
      </w:r>
    </w:p>
    <w:p w14:paraId="5336AA27" w14:textId="77777777" w:rsidR="00BC2E73" w:rsidRPr="002178AD" w:rsidRDefault="00BC2E73" w:rsidP="00BC2E73">
      <w:pPr>
        <w:pStyle w:val="PL"/>
      </w:pPr>
      <w:r w:rsidRPr="002178AD">
        <w:rPr>
          <w:rFonts w:cs="Courier New"/>
          <w:szCs w:val="16"/>
          <w:lang w:val="en-US"/>
        </w:rPr>
        <w:t xml:space="preserve">       - </w:t>
      </w:r>
      <w:r w:rsidRPr="002178AD">
        <w:t>bdtRefId</w:t>
      </w:r>
    </w:p>
    <w:p w14:paraId="732A69D0" w14:textId="77777777" w:rsidR="00BC2E73" w:rsidRDefault="00BC2E73" w:rsidP="00BC2E73">
      <w:pPr>
        <w:pStyle w:val="PL"/>
      </w:pPr>
    </w:p>
    <w:p w14:paraId="3D2A53FD" w14:textId="77777777" w:rsidR="00BC2E73" w:rsidRPr="002178AD" w:rsidRDefault="00BC2E73" w:rsidP="00BC2E73">
      <w:pPr>
        <w:pStyle w:val="PL"/>
      </w:pPr>
      <w:r w:rsidRPr="002178AD">
        <w:t xml:space="preserve">    IptvConfigData:</w:t>
      </w:r>
    </w:p>
    <w:p w14:paraId="1BE4DB77" w14:textId="77777777" w:rsidR="00BC2E73" w:rsidRPr="002178AD" w:rsidRDefault="00BC2E73" w:rsidP="00BC2E73">
      <w:pPr>
        <w:pStyle w:val="PL"/>
      </w:pPr>
      <w:r w:rsidRPr="002178AD">
        <w:t xml:space="preserve">      description: Represents IPTV configuration data information.</w:t>
      </w:r>
    </w:p>
    <w:p w14:paraId="35C433CE" w14:textId="77777777" w:rsidR="00BC2E73" w:rsidRPr="002178AD" w:rsidRDefault="00BC2E73" w:rsidP="00BC2E73">
      <w:pPr>
        <w:pStyle w:val="PL"/>
      </w:pPr>
      <w:r w:rsidRPr="002178AD">
        <w:t xml:space="preserve">      type: object</w:t>
      </w:r>
    </w:p>
    <w:p w14:paraId="43043BEE" w14:textId="77777777" w:rsidR="00BC2E73" w:rsidRPr="002178AD" w:rsidRDefault="00BC2E73" w:rsidP="00BC2E73">
      <w:pPr>
        <w:pStyle w:val="PL"/>
      </w:pPr>
      <w:r w:rsidRPr="002178AD">
        <w:t xml:space="preserve">      properties:</w:t>
      </w:r>
    </w:p>
    <w:p w14:paraId="147BE7FD" w14:textId="77777777" w:rsidR="00BC2E73" w:rsidRPr="002178AD" w:rsidRDefault="00BC2E73" w:rsidP="00BC2E73">
      <w:pPr>
        <w:pStyle w:val="PL"/>
      </w:pPr>
      <w:r w:rsidRPr="002178AD">
        <w:t xml:space="preserve">        supi:</w:t>
      </w:r>
    </w:p>
    <w:p w14:paraId="707F962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'TS29571_CommonData.yaml#/components/schemas/Supi'</w:t>
      </w:r>
    </w:p>
    <w:p w14:paraId="69B0F7D7" w14:textId="77777777" w:rsidR="00BC2E73" w:rsidRPr="002178AD" w:rsidRDefault="00BC2E73" w:rsidP="00BC2E73">
      <w:pPr>
        <w:pStyle w:val="PL"/>
      </w:pPr>
      <w:r w:rsidRPr="002178AD">
        <w:t xml:space="preserve">        interGroupId:</w:t>
      </w:r>
    </w:p>
    <w:p w14:paraId="4520D5A3" w14:textId="77777777" w:rsidR="00BC2E73" w:rsidRPr="002178AD" w:rsidRDefault="00BC2E73" w:rsidP="00BC2E73">
      <w:pPr>
        <w:pStyle w:val="PL"/>
      </w:pPr>
      <w:r w:rsidRPr="002178AD">
        <w:t xml:space="preserve">          description: Identifies a group of users. </w:t>
      </w:r>
    </w:p>
    <w:p w14:paraId="17B0A296" w14:textId="77777777" w:rsidR="00BC2E73" w:rsidRPr="002178AD" w:rsidRDefault="00BC2E73" w:rsidP="00BC2E73">
      <w:pPr>
        <w:pStyle w:val="PL"/>
      </w:pPr>
      <w:r w:rsidRPr="002178AD">
        <w:t xml:space="preserve">        dnn:</w:t>
      </w:r>
    </w:p>
    <w:p w14:paraId="6E5A1C3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'TS29571_CommonData.yaml#/components/schemas/Dnn'</w:t>
      </w:r>
    </w:p>
    <w:p w14:paraId="11F8A3DA" w14:textId="77777777" w:rsidR="00BC2E73" w:rsidRPr="002178AD" w:rsidRDefault="00BC2E73" w:rsidP="00BC2E73">
      <w:pPr>
        <w:pStyle w:val="PL"/>
      </w:pPr>
      <w:r w:rsidRPr="002178AD">
        <w:t xml:space="preserve">        snssai:</w:t>
      </w:r>
    </w:p>
    <w:p w14:paraId="0AB2951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'TS29571_CommonData.yaml#/components/schemas/Snssai'</w:t>
      </w:r>
    </w:p>
    <w:p w14:paraId="000DBA32" w14:textId="77777777" w:rsidR="00BC2E73" w:rsidRPr="002178AD" w:rsidRDefault="00BC2E73" w:rsidP="00BC2E73">
      <w:pPr>
        <w:pStyle w:val="PL"/>
      </w:pPr>
      <w:r w:rsidRPr="002178AD">
        <w:t xml:space="preserve">        </w:t>
      </w:r>
      <w:r w:rsidRPr="002178AD">
        <w:rPr>
          <w:lang w:eastAsia="zh-CN"/>
        </w:rPr>
        <w:t>afAppId</w:t>
      </w:r>
      <w:r w:rsidRPr="002178AD">
        <w:t>:</w:t>
      </w:r>
    </w:p>
    <w:p w14:paraId="29ACBDCC" w14:textId="77777777" w:rsidR="00BC2E73" w:rsidRPr="002178AD" w:rsidRDefault="00BC2E73" w:rsidP="00BC2E73">
      <w:pPr>
        <w:pStyle w:val="PL"/>
      </w:pPr>
      <w:r w:rsidRPr="002178AD">
        <w:t xml:space="preserve">          type: string</w:t>
      </w:r>
    </w:p>
    <w:p w14:paraId="62FA0656" w14:textId="77777777" w:rsidR="00BC2E73" w:rsidRPr="002178AD" w:rsidRDefault="00BC2E73" w:rsidP="00BC2E73">
      <w:pPr>
        <w:pStyle w:val="PL"/>
      </w:pPr>
      <w:r w:rsidRPr="002178AD">
        <w:t xml:space="preserve">        </w:t>
      </w:r>
      <w:r w:rsidRPr="002178AD">
        <w:rPr>
          <w:lang w:eastAsia="zh-CN"/>
        </w:rPr>
        <w:t>multiAccCtrls:</w:t>
      </w:r>
    </w:p>
    <w:p w14:paraId="2CD206CE" w14:textId="77777777" w:rsidR="00BC2E73" w:rsidRPr="002178AD" w:rsidRDefault="00BC2E73" w:rsidP="00BC2E73">
      <w:pPr>
        <w:pStyle w:val="PL"/>
      </w:pPr>
      <w:r w:rsidRPr="002178AD">
        <w:t xml:space="preserve">          type: object</w:t>
      </w:r>
    </w:p>
    <w:p w14:paraId="105BE674" w14:textId="77777777" w:rsidR="00BC2E73" w:rsidRPr="002178AD" w:rsidRDefault="00BC2E73" w:rsidP="00BC2E73">
      <w:pPr>
        <w:pStyle w:val="PL"/>
      </w:pPr>
      <w:r w:rsidRPr="002178AD">
        <w:t xml:space="preserve">          additionalProperties:</w:t>
      </w:r>
    </w:p>
    <w:p w14:paraId="30A4ACE9" w14:textId="77777777" w:rsidR="00BC2E73" w:rsidRPr="002178AD" w:rsidRDefault="00BC2E73" w:rsidP="00BC2E73">
      <w:pPr>
        <w:pStyle w:val="PL"/>
      </w:pPr>
      <w:r w:rsidRPr="002178AD">
        <w:t xml:space="preserve">            $ref: 'TS29522_IPTVConfiguration.yaml#/components/schemas/MulticastAccessControl'</w:t>
      </w:r>
    </w:p>
    <w:p w14:paraId="388A2609" w14:textId="77777777" w:rsidR="00BC2E73" w:rsidRPr="002178AD" w:rsidRDefault="00BC2E73" w:rsidP="00BC2E73">
      <w:pPr>
        <w:pStyle w:val="PL"/>
      </w:pPr>
      <w:r w:rsidRPr="002178AD">
        <w:t xml:space="preserve">          minProperties: 1</w:t>
      </w:r>
    </w:p>
    <w:p w14:paraId="26E1F45F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568B6D4" w14:textId="77777777" w:rsidR="00BC2E73" w:rsidRPr="002178AD" w:rsidRDefault="00BC2E73" w:rsidP="00BC2E73">
      <w:pPr>
        <w:pStyle w:val="PL"/>
      </w:pPr>
      <w:r w:rsidRPr="002178AD">
        <w:t xml:space="preserve">            </w:t>
      </w:r>
      <w:r w:rsidRPr="002178AD">
        <w:rPr>
          <w:rFonts w:cs="Arial"/>
          <w:szCs w:val="18"/>
          <w:lang w:eastAsia="zh-CN"/>
        </w:rPr>
        <w:t xml:space="preserve">Identifies a list of multicast address access control information. </w:t>
      </w:r>
      <w:r w:rsidRPr="002178AD">
        <w:t>Any string</w:t>
      </w:r>
    </w:p>
    <w:p w14:paraId="5D3AC672" w14:textId="77777777" w:rsidR="00BC2E73" w:rsidRPr="002178AD" w:rsidRDefault="00BC2E73" w:rsidP="00BC2E73">
      <w:pPr>
        <w:pStyle w:val="PL"/>
      </w:pPr>
      <w:r w:rsidRPr="002178AD">
        <w:t xml:space="preserve">            value can be used as a key of the map.</w:t>
      </w:r>
    </w:p>
    <w:p w14:paraId="32DBDEAE" w14:textId="77777777" w:rsidR="00BC2E73" w:rsidRPr="002178AD" w:rsidRDefault="00BC2E73" w:rsidP="00BC2E73">
      <w:pPr>
        <w:pStyle w:val="PL"/>
      </w:pPr>
      <w:r w:rsidRPr="002178AD">
        <w:t xml:space="preserve">        suppFeat:</w:t>
      </w:r>
    </w:p>
    <w:p w14:paraId="37FA75D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'TS29571_CommonData.yaml#/components/schemas/SupportedFeatures'</w:t>
      </w:r>
    </w:p>
    <w:p w14:paraId="1E871DD5" w14:textId="77777777" w:rsidR="00BC2E73" w:rsidRPr="002178AD" w:rsidRDefault="00BC2E73" w:rsidP="00BC2E73">
      <w:pPr>
        <w:pStyle w:val="PL"/>
      </w:pPr>
      <w:r w:rsidRPr="002178AD">
        <w:t xml:space="preserve">        resUri:</w:t>
      </w:r>
    </w:p>
    <w:p w14:paraId="409049B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'TS29571_CommonData.yaml#/components/schemas/Uri'</w:t>
      </w:r>
    </w:p>
    <w:p w14:paraId="7A6913C6" w14:textId="77777777" w:rsidR="00BC2E73" w:rsidRPr="002178AD" w:rsidRDefault="00BC2E73" w:rsidP="00BC2E73">
      <w:pPr>
        <w:pStyle w:val="PL"/>
      </w:pPr>
      <w:r w:rsidRPr="002178AD">
        <w:t xml:space="preserve">        resetIds:</w:t>
      </w:r>
    </w:p>
    <w:p w14:paraId="2C287D68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285FB69B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7AED1825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74C43A5A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26FF72BA" w14:textId="77777777" w:rsidR="00BC2E73" w:rsidRPr="002178AD" w:rsidRDefault="00BC2E73" w:rsidP="00BC2E73">
      <w:pPr>
        <w:pStyle w:val="PL"/>
      </w:pPr>
      <w:r w:rsidRPr="002178AD">
        <w:t xml:space="preserve">      required:</w:t>
      </w:r>
    </w:p>
    <w:p w14:paraId="30E10FEE" w14:textId="77777777" w:rsidR="00BC2E73" w:rsidRPr="002178AD" w:rsidRDefault="00BC2E73" w:rsidP="00BC2E73">
      <w:pPr>
        <w:pStyle w:val="PL"/>
      </w:pPr>
      <w:r w:rsidRPr="002178AD">
        <w:t xml:space="preserve">        - afAppId</w:t>
      </w:r>
    </w:p>
    <w:p w14:paraId="452CE671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- </w:t>
      </w:r>
      <w:r w:rsidRPr="002178AD">
        <w:rPr>
          <w:lang w:eastAsia="zh-CN"/>
        </w:rPr>
        <w:t>multiAccCtrls</w:t>
      </w:r>
    </w:p>
    <w:p w14:paraId="669153BE" w14:textId="77777777" w:rsidR="00BC2E73" w:rsidRPr="002178AD" w:rsidRDefault="00BC2E73" w:rsidP="00BC2E73">
      <w:pPr>
        <w:pStyle w:val="PL"/>
      </w:pPr>
      <w:r w:rsidRPr="002178AD">
        <w:t xml:space="preserve">      oneOf:</w:t>
      </w:r>
    </w:p>
    <w:p w14:paraId="70467FEE" w14:textId="77777777" w:rsidR="00BC2E73" w:rsidRPr="002178AD" w:rsidRDefault="00BC2E73" w:rsidP="00BC2E73">
      <w:pPr>
        <w:pStyle w:val="PL"/>
      </w:pPr>
      <w:r w:rsidRPr="002178AD">
        <w:t xml:space="preserve">        - required: [interGroupId]</w:t>
      </w:r>
    </w:p>
    <w:p w14:paraId="5BA6BA7B" w14:textId="77777777" w:rsidR="00BC2E73" w:rsidRPr="002178AD" w:rsidRDefault="00BC2E73" w:rsidP="00BC2E73">
      <w:pPr>
        <w:pStyle w:val="PL"/>
      </w:pPr>
      <w:r w:rsidRPr="002178AD">
        <w:t xml:space="preserve">        - required: [supi]</w:t>
      </w:r>
    </w:p>
    <w:p w14:paraId="264CE59D" w14:textId="77777777" w:rsidR="00BC2E73" w:rsidRDefault="00BC2E73" w:rsidP="00BC2E73">
      <w:pPr>
        <w:pStyle w:val="PL"/>
      </w:pPr>
    </w:p>
    <w:p w14:paraId="6F118535" w14:textId="77777777" w:rsidR="00BC2E73" w:rsidRPr="002178AD" w:rsidRDefault="00BC2E73" w:rsidP="00BC2E73">
      <w:pPr>
        <w:pStyle w:val="PL"/>
      </w:pPr>
      <w:r w:rsidRPr="002178AD">
        <w:t xml:space="preserve">    ServiceParameterData:</w:t>
      </w:r>
    </w:p>
    <w:p w14:paraId="0E3045E8" w14:textId="77777777" w:rsidR="00BC2E73" w:rsidRPr="002178AD" w:rsidRDefault="00BC2E73" w:rsidP="00BC2E73">
      <w:pPr>
        <w:pStyle w:val="PL"/>
      </w:pPr>
      <w:r w:rsidRPr="002178AD">
        <w:t xml:space="preserve">      description: Represents the service parameter data.</w:t>
      </w:r>
    </w:p>
    <w:p w14:paraId="6CF68E4D" w14:textId="77777777" w:rsidR="00BC2E73" w:rsidRPr="002178AD" w:rsidRDefault="00BC2E73" w:rsidP="00BC2E73">
      <w:pPr>
        <w:pStyle w:val="PL"/>
      </w:pPr>
      <w:r w:rsidRPr="002178AD">
        <w:t xml:space="preserve">      type: object</w:t>
      </w:r>
    </w:p>
    <w:p w14:paraId="49BE0294" w14:textId="77777777" w:rsidR="00BC2E73" w:rsidRPr="002178AD" w:rsidRDefault="00BC2E73" w:rsidP="00BC2E73">
      <w:pPr>
        <w:pStyle w:val="PL"/>
      </w:pPr>
      <w:r w:rsidRPr="002178AD">
        <w:t xml:space="preserve">      properties:</w:t>
      </w:r>
    </w:p>
    <w:p w14:paraId="1975C31B" w14:textId="77777777" w:rsidR="00BC2E73" w:rsidRPr="002178AD" w:rsidRDefault="00BC2E73" w:rsidP="00BC2E73">
      <w:pPr>
        <w:pStyle w:val="PL"/>
      </w:pPr>
      <w:r w:rsidRPr="002178AD">
        <w:t xml:space="preserve">        appId:</w:t>
      </w:r>
    </w:p>
    <w:p w14:paraId="55CAA665" w14:textId="77777777" w:rsidR="00BC2E73" w:rsidRPr="002178AD" w:rsidRDefault="00BC2E73" w:rsidP="00BC2E73">
      <w:pPr>
        <w:pStyle w:val="PL"/>
      </w:pPr>
      <w:r w:rsidRPr="002178AD">
        <w:t xml:space="preserve">          type: string</w:t>
      </w:r>
    </w:p>
    <w:p w14:paraId="5A5E4463" w14:textId="77777777" w:rsidR="00BC2E73" w:rsidRPr="002178AD" w:rsidRDefault="00BC2E73" w:rsidP="00BC2E73">
      <w:pPr>
        <w:pStyle w:val="PL"/>
      </w:pPr>
      <w:r w:rsidRPr="002178AD">
        <w:t xml:space="preserve">          description: Identifies an application.</w:t>
      </w:r>
    </w:p>
    <w:p w14:paraId="6D725FAE" w14:textId="77777777" w:rsidR="00BC2E73" w:rsidRPr="002178AD" w:rsidRDefault="00BC2E73" w:rsidP="00BC2E73">
      <w:pPr>
        <w:pStyle w:val="PL"/>
      </w:pPr>
      <w:r w:rsidRPr="002178AD">
        <w:t xml:space="preserve">        dnn:</w:t>
      </w:r>
    </w:p>
    <w:p w14:paraId="57CD8E9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'TS29571_CommonData.yaml#/components/schemas/Dnn'</w:t>
      </w:r>
    </w:p>
    <w:p w14:paraId="03E53FB5" w14:textId="77777777" w:rsidR="00BC2E73" w:rsidRPr="002178AD" w:rsidRDefault="00BC2E73" w:rsidP="00BC2E73">
      <w:pPr>
        <w:pStyle w:val="PL"/>
      </w:pPr>
      <w:r w:rsidRPr="002178AD">
        <w:t xml:space="preserve">        snssai:</w:t>
      </w:r>
    </w:p>
    <w:p w14:paraId="0CC9C35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'TS29571_CommonData.yaml#/components/schemas/Snssai'</w:t>
      </w:r>
    </w:p>
    <w:p w14:paraId="3357D079" w14:textId="77777777" w:rsidR="00BC2E73" w:rsidRPr="002178AD" w:rsidRDefault="00BC2E73" w:rsidP="00BC2E73">
      <w:pPr>
        <w:pStyle w:val="PL"/>
      </w:pPr>
      <w:r w:rsidRPr="002178AD">
        <w:t xml:space="preserve">        interGroupId:</w:t>
      </w:r>
    </w:p>
    <w:p w14:paraId="4AE5931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'TS29571_CommonData.yaml#/components/schemas/GroupId'</w:t>
      </w:r>
    </w:p>
    <w:p w14:paraId="6447B63C" w14:textId="77777777" w:rsidR="00BC2E73" w:rsidRPr="002178AD" w:rsidRDefault="00BC2E73" w:rsidP="00BC2E73">
      <w:pPr>
        <w:pStyle w:val="PL"/>
      </w:pPr>
      <w:r w:rsidRPr="002178AD">
        <w:t xml:space="preserve">        supi:</w:t>
      </w:r>
    </w:p>
    <w:p w14:paraId="2E270B7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'TS29571_CommonData.yaml#/components/schemas/Supi'</w:t>
      </w:r>
    </w:p>
    <w:p w14:paraId="2AEEBA41" w14:textId="77777777" w:rsidR="00BC2E73" w:rsidRPr="002178AD" w:rsidRDefault="00BC2E73" w:rsidP="00BC2E73">
      <w:pPr>
        <w:pStyle w:val="PL"/>
      </w:pPr>
      <w:r w:rsidRPr="002178AD">
        <w:t xml:space="preserve">        ueIpv4:</w:t>
      </w:r>
    </w:p>
    <w:p w14:paraId="236C1F0A" w14:textId="77777777" w:rsidR="00BC2E73" w:rsidRPr="002178AD" w:rsidRDefault="00BC2E73" w:rsidP="00BC2E73">
      <w:pPr>
        <w:pStyle w:val="PL"/>
      </w:pPr>
      <w:r w:rsidRPr="002178AD">
        <w:t xml:space="preserve">          $ref: 'TS29122_CommonData.yaml#/components/schemas/Ipv4Addr'</w:t>
      </w:r>
    </w:p>
    <w:p w14:paraId="05EF8ACB" w14:textId="77777777" w:rsidR="00BC2E73" w:rsidRPr="002178AD" w:rsidRDefault="00BC2E73" w:rsidP="00BC2E73">
      <w:pPr>
        <w:pStyle w:val="PL"/>
      </w:pPr>
      <w:r w:rsidRPr="002178AD">
        <w:t xml:space="preserve">        ueIpv6:</w:t>
      </w:r>
    </w:p>
    <w:p w14:paraId="51AC3E26" w14:textId="77777777" w:rsidR="00BC2E73" w:rsidRPr="002178AD" w:rsidRDefault="00BC2E73" w:rsidP="00BC2E73">
      <w:pPr>
        <w:pStyle w:val="PL"/>
      </w:pPr>
      <w:r w:rsidRPr="002178AD">
        <w:t xml:space="preserve">          $ref: 'TS29122_CommonData.yaml#/components/schemas/Ipv6Addr'</w:t>
      </w:r>
    </w:p>
    <w:p w14:paraId="57D91EAE" w14:textId="77777777" w:rsidR="00BC2E73" w:rsidRPr="002178AD" w:rsidRDefault="00BC2E73" w:rsidP="00BC2E73">
      <w:pPr>
        <w:pStyle w:val="PL"/>
      </w:pPr>
      <w:r w:rsidRPr="002178AD">
        <w:t xml:space="preserve">        ueMac:</w:t>
      </w:r>
    </w:p>
    <w:p w14:paraId="3F7AE21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r w:rsidRPr="002178AD">
        <w:rPr>
          <w:lang w:eastAsia="zh-CN"/>
        </w:rPr>
        <w:t>M</w:t>
      </w:r>
      <w:r w:rsidRPr="002178AD">
        <w:rPr>
          <w:rFonts w:hint="eastAsia"/>
          <w:lang w:eastAsia="zh-CN"/>
        </w:rPr>
        <w:t>acAddr</w:t>
      </w:r>
      <w:r w:rsidRPr="002178AD">
        <w:rPr>
          <w:lang w:eastAsia="zh-CN"/>
        </w:rPr>
        <w:t>48</w:t>
      </w:r>
      <w:r w:rsidRPr="002178AD">
        <w:t>'</w:t>
      </w:r>
    </w:p>
    <w:p w14:paraId="68413166" w14:textId="77777777" w:rsidR="00BC2E73" w:rsidRPr="002178AD" w:rsidRDefault="00BC2E73" w:rsidP="00BC2E73">
      <w:pPr>
        <w:pStyle w:val="PL"/>
      </w:pPr>
      <w:r w:rsidRPr="002178AD">
        <w:t xml:space="preserve">        </w:t>
      </w:r>
      <w:r w:rsidRPr="002178AD">
        <w:rPr>
          <w:rFonts w:hint="eastAsia"/>
          <w:lang w:eastAsia="zh-CN"/>
        </w:rPr>
        <w:t>anyU</w:t>
      </w:r>
      <w:r w:rsidRPr="002178AD">
        <w:rPr>
          <w:lang w:eastAsia="zh-CN"/>
        </w:rPr>
        <w:t>e</w:t>
      </w:r>
      <w:r w:rsidRPr="002178AD">
        <w:rPr>
          <w:rFonts w:hint="eastAsia"/>
          <w:lang w:eastAsia="zh-CN"/>
        </w:rPr>
        <w:t>I</w:t>
      </w:r>
      <w:r w:rsidRPr="002178AD">
        <w:rPr>
          <w:lang w:eastAsia="zh-CN"/>
        </w:rPr>
        <w:t>nd</w:t>
      </w:r>
      <w:r w:rsidRPr="002178AD">
        <w:t>:</w:t>
      </w:r>
    </w:p>
    <w:p w14:paraId="2810FF1B" w14:textId="77777777" w:rsidR="00BC2E73" w:rsidRPr="002178AD" w:rsidRDefault="00BC2E73" w:rsidP="00BC2E73">
      <w:pPr>
        <w:pStyle w:val="PL"/>
      </w:pPr>
      <w:r w:rsidRPr="002178AD">
        <w:t xml:space="preserve">          type: boolean</w:t>
      </w:r>
    </w:p>
    <w:p w14:paraId="2F177B9D" w14:textId="77777777" w:rsidR="00BC2E73" w:rsidRDefault="00BC2E73" w:rsidP="00BC2E73">
      <w:pPr>
        <w:pStyle w:val="PL"/>
      </w:pPr>
      <w:r>
        <w:t xml:space="preserve">          description: &gt;</w:t>
      </w:r>
    </w:p>
    <w:p w14:paraId="32EDF07B" w14:textId="77777777" w:rsidR="00BC2E73" w:rsidRDefault="00BC2E73" w:rsidP="00BC2E73">
      <w:pPr>
        <w:pStyle w:val="PL"/>
      </w:pPr>
      <w:r>
        <w:t xml:space="preserve">            Identifies whether the service parameters applies to any non roaming UE.</w:t>
      </w:r>
    </w:p>
    <w:p w14:paraId="6D2F6C3B" w14:textId="77777777" w:rsidR="00BC2E73" w:rsidRPr="002178AD" w:rsidRDefault="00BC2E73" w:rsidP="00BC2E73">
      <w:pPr>
        <w:pStyle w:val="PL"/>
      </w:pPr>
      <w:r w:rsidRPr="002178AD">
        <w:t xml:space="preserve">        </w:t>
      </w:r>
      <w:r>
        <w:rPr>
          <w:lang w:eastAsia="zh-CN"/>
        </w:rPr>
        <w:t>roamUeNetDescs</w:t>
      </w:r>
      <w:r w:rsidRPr="002178AD">
        <w:t>:</w:t>
      </w:r>
    </w:p>
    <w:p w14:paraId="4F58138F" w14:textId="77777777" w:rsidR="00BC2E73" w:rsidRPr="008B1C02" w:rsidRDefault="00BC2E73" w:rsidP="00BC2E73">
      <w:pPr>
        <w:pStyle w:val="PL"/>
      </w:pPr>
      <w:r w:rsidRPr="008B1C02">
        <w:t xml:space="preserve">          type: array</w:t>
      </w:r>
    </w:p>
    <w:p w14:paraId="00F3462C" w14:textId="77777777" w:rsidR="00BC2E73" w:rsidRPr="008B1C02" w:rsidRDefault="00BC2E73" w:rsidP="00BC2E73">
      <w:pPr>
        <w:pStyle w:val="PL"/>
      </w:pPr>
      <w:r w:rsidRPr="008B1C02">
        <w:t xml:space="preserve">          items:</w:t>
      </w:r>
    </w:p>
    <w:p w14:paraId="0FD7A4B5" w14:textId="77777777" w:rsidR="00BC2E73" w:rsidRPr="008B1C02" w:rsidRDefault="00BC2E73" w:rsidP="00BC2E73">
      <w:pPr>
        <w:pStyle w:val="PL"/>
      </w:pPr>
      <w:r w:rsidRPr="008B1C02">
        <w:t xml:space="preserve">            $ref: '</w:t>
      </w:r>
      <w:r w:rsidRPr="002178AD">
        <w:t>TS29522_ServiceParameter.yaml</w:t>
      </w:r>
      <w:r w:rsidRPr="008B1C02">
        <w:t>#/components/schemas/</w:t>
      </w:r>
      <w:r>
        <w:t>NetworkDescription</w:t>
      </w:r>
      <w:r w:rsidRPr="008B1C02">
        <w:t>'</w:t>
      </w:r>
    </w:p>
    <w:p w14:paraId="5ED6795D" w14:textId="77777777" w:rsidR="00BC2E73" w:rsidRPr="008B1C02" w:rsidRDefault="00BC2E73" w:rsidP="00BC2E73">
      <w:pPr>
        <w:pStyle w:val="PL"/>
      </w:pPr>
      <w:r w:rsidRPr="008B1C02">
        <w:t xml:space="preserve">          minItems: 1</w:t>
      </w:r>
    </w:p>
    <w:p w14:paraId="64FAC04F" w14:textId="77777777" w:rsidR="00BC2E73" w:rsidRPr="00EE1F4D" w:rsidRDefault="00BC2E73" w:rsidP="00BC2E73">
      <w:pPr>
        <w:pStyle w:val="PL"/>
      </w:pPr>
      <w:r w:rsidRPr="008B1C02">
        <w:t xml:space="preserve">          description: </w:t>
      </w:r>
      <w:r>
        <w:t>Each element identifies one or more PLMN IDs of inbound roamers</w:t>
      </w:r>
      <w:r w:rsidRPr="008B1C02">
        <w:t>.</w:t>
      </w:r>
    </w:p>
    <w:p w14:paraId="02B07EDB" w14:textId="77777777" w:rsidR="00BC2E73" w:rsidRPr="002178AD" w:rsidRDefault="00BC2E73" w:rsidP="00BC2E73">
      <w:pPr>
        <w:pStyle w:val="PL"/>
      </w:pPr>
      <w:r w:rsidRPr="002178AD">
        <w:t xml:space="preserve">        paramOverPc5:</w:t>
      </w:r>
    </w:p>
    <w:p w14:paraId="47FF371A" w14:textId="77777777" w:rsidR="00BC2E73" w:rsidRPr="002178AD" w:rsidRDefault="00BC2E73" w:rsidP="00BC2E73">
      <w:pPr>
        <w:pStyle w:val="PL"/>
      </w:pPr>
      <w:r w:rsidRPr="002178AD">
        <w:t xml:space="preserve">          $ref: 'TS29522_ServiceParameter.yaml#/components/schemas/ParameterOverPc5'</w:t>
      </w:r>
    </w:p>
    <w:p w14:paraId="24F1CC59" w14:textId="77777777" w:rsidR="00BC2E73" w:rsidRPr="002178AD" w:rsidRDefault="00BC2E73" w:rsidP="00BC2E73">
      <w:pPr>
        <w:pStyle w:val="PL"/>
      </w:pPr>
      <w:r w:rsidRPr="002178AD">
        <w:t xml:space="preserve">        paramOverUu:</w:t>
      </w:r>
    </w:p>
    <w:p w14:paraId="6B392C06" w14:textId="77777777" w:rsidR="00BC2E73" w:rsidRPr="002178AD" w:rsidRDefault="00BC2E73" w:rsidP="00BC2E73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#/components/schemas/ParameterOverUu'</w:t>
      </w:r>
    </w:p>
    <w:p w14:paraId="0B5ADD24" w14:textId="77777777" w:rsidR="00BC2E73" w:rsidRPr="002178AD" w:rsidRDefault="00BC2E73" w:rsidP="00BC2E73">
      <w:pPr>
        <w:pStyle w:val="PL"/>
      </w:pPr>
      <w:r w:rsidRPr="002178AD">
        <w:t xml:space="preserve">        </w:t>
      </w:r>
      <w:r>
        <w:t>a2xParams</w:t>
      </w:r>
      <w:r w:rsidRPr="002178AD">
        <w:t>Pc5:</w:t>
      </w:r>
    </w:p>
    <w:p w14:paraId="37E26467" w14:textId="77777777" w:rsidR="00BC2E73" w:rsidRPr="002178AD" w:rsidRDefault="00BC2E73" w:rsidP="00BC2E73">
      <w:pPr>
        <w:pStyle w:val="PL"/>
        <w:rPr>
          <w:rFonts w:cs="Courier New"/>
          <w:szCs w:val="16"/>
          <w:lang w:val="en-US"/>
        </w:rPr>
      </w:pPr>
      <w:r w:rsidRPr="002178AD">
        <w:t xml:space="preserve">          $ref: 'TS29522_ServiceParameter.yaml#/components/schemas/</w:t>
      </w:r>
      <w:r>
        <w:t>A2xParams</w:t>
      </w:r>
      <w:r w:rsidRPr="002178AD">
        <w:t>Pc5'</w:t>
      </w:r>
    </w:p>
    <w:p w14:paraId="03329159" w14:textId="77777777" w:rsidR="00BC2E73" w:rsidRPr="002178AD" w:rsidRDefault="00BC2E73" w:rsidP="00BC2E73">
      <w:pPr>
        <w:pStyle w:val="PL"/>
      </w:pPr>
      <w:r w:rsidRPr="002178AD">
        <w:t xml:space="preserve">        paramForProSeDd:</w:t>
      </w:r>
    </w:p>
    <w:p w14:paraId="45FEB336" w14:textId="77777777" w:rsidR="00BC2E73" w:rsidRPr="002178AD" w:rsidRDefault="00BC2E73" w:rsidP="00BC2E73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components/schemas/ParamForProSeDd'</w:t>
      </w:r>
    </w:p>
    <w:p w14:paraId="572DFB14" w14:textId="77777777" w:rsidR="00BC2E73" w:rsidRPr="002178AD" w:rsidRDefault="00BC2E73" w:rsidP="00BC2E73">
      <w:pPr>
        <w:pStyle w:val="PL"/>
      </w:pPr>
      <w:r w:rsidRPr="002178AD">
        <w:t xml:space="preserve">        paramForProSeDc:</w:t>
      </w:r>
    </w:p>
    <w:p w14:paraId="1A0624A8" w14:textId="77777777" w:rsidR="00BC2E73" w:rsidRPr="002178AD" w:rsidRDefault="00BC2E73" w:rsidP="00BC2E73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components/schemas/ParamForProSeDc'</w:t>
      </w:r>
    </w:p>
    <w:p w14:paraId="78B8F434" w14:textId="77777777" w:rsidR="00BC2E73" w:rsidRPr="002178AD" w:rsidRDefault="00BC2E73" w:rsidP="00BC2E73">
      <w:pPr>
        <w:pStyle w:val="PL"/>
      </w:pPr>
      <w:r w:rsidRPr="002178AD">
        <w:t xml:space="preserve">        paramForProSeU2NRelUe:</w:t>
      </w:r>
    </w:p>
    <w:p w14:paraId="6A7D716A" w14:textId="77777777" w:rsidR="00BC2E73" w:rsidRPr="002178AD" w:rsidRDefault="00BC2E73" w:rsidP="00BC2E73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components/schemas/ParamForProSeU2NRelUe'</w:t>
      </w:r>
    </w:p>
    <w:p w14:paraId="6974D987" w14:textId="77777777" w:rsidR="00BC2E73" w:rsidRPr="002178AD" w:rsidRDefault="00BC2E73" w:rsidP="00BC2E73">
      <w:pPr>
        <w:pStyle w:val="PL"/>
      </w:pPr>
      <w:r w:rsidRPr="002178AD">
        <w:t xml:space="preserve">        paramForProSeRemUe:</w:t>
      </w:r>
    </w:p>
    <w:p w14:paraId="42CA1112" w14:textId="77777777" w:rsidR="00BC2E73" w:rsidRPr="002178AD" w:rsidRDefault="00BC2E73" w:rsidP="00BC2E73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components/schemas/ParamForProSeRemUe'</w:t>
      </w:r>
    </w:p>
    <w:p w14:paraId="5CFDB122" w14:textId="77777777" w:rsidR="00BC2E73" w:rsidRPr="002178AD" w:rsidRDefault="00BC2E73" w:rsidP="00BC2E73">
      <w:pPr>
        <w:pStyle w:val="PL"/>
      </w:pPr>
      <w:r w:rsidRPr="002178AD">
        <w:t xml:space="preserve">        </w:t>
      </w:r>
      <w:r w:rsidRPr="00EC3637">
        <w:t>paramForProSeU2URelUe</w:t>
      </w:r>
      <w:r w:rsidRPr="002178AD">
        <w:t>:</w:t>
      </w:r>
    </w:p>
    <w:p w14:paraId="0B815E24" w14:textId="77777777" w:rsidR="00BC2E73" w:rsidRDefault="00BC2E73" w:rsidP="00BC2E73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r w:rsidRPr="00847417">
        <w:t>ParamForProSeU2URelUe</w:t>
      </w:r>
      <w:r w:rsidRPr="002178AD">
        <w:t>'</w:t>
      </w:r>
    </w:p>
    <w:p w14:paraId="7D05370F" w14:textId="77777777" w:rsidR="00BC2E73" w:rsidRPr="002178AD" w:rsidRDefault="00BC2E73" w:rsidP="00BC2E73">
      <w:pPr>
        <w:pStyle w:val="PL"/>
      </w:pPr>
      <w:r w:rsidRPr="002178AD">
        <w:t xml:space="preserve">        </w:t>
      </w:r>
      <w:r w:rsidRPr="00847417">
        <w:t>paramForProSeEndUe</w:t>
      </w:r>
      <w:r w:rsidRPr="002178AD">
        <w:t>:</w:t>
      </w:r>
    </w:p>
    <w:p w14:paraId="4C1E2C31" w14:textId="77777777" w:rsidR="00BC2E73" w:rsidRPr="002178AD" w:rsidRDefault="00BC2E73" w:rsidP="00BC2E73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r w:rsidRPr="00847417">
        <w:t>ParamForProSeEndUe</w:t>
      </w:r>
      <w:r w:rsidRPr="002178AD">
        <w:t>'</w:t>
      </w:r>
    </w:p>
    <w:p w14:paraId="3C922373" w14:textId="77777777" w:rsidR="00BC2E73" w:rsidRPr="002178AD" w:rsidRDefault="00BC2E73" w:rsidP="00BC2E73">
      <w:pPr>
        <w:pStyle w:val="PL"/>
      </w:pPr>
      <w:r w:rsidRPr="002178AD">
        <w:t xml:space="preserve">        urspGuidance:</w:t>
      </w:r>
    </w:p>
    <w:p w14:paraId="4D66CFD6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7C403582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4651A43A" w14:textId="77777777" w:rsidR="00BC2E73" w:rsidRPr="002178AD" w:rsidRDefault="00BC2E73" w:rsidP="00BC2E73">
      <w:pPr>
        <w:pStyle w:val="PL"/>
      </w:pPr>
      <w:r w:rsidRPr="002178AD">
        <w:t xml:space="preserve">            $ref: 'TS29522_ServiceParameter.yaml#/components/schemas/UrspRuleRequest'</w:t>
      </w:r>
    </w:p>
    <w:p w14:paraId="45162368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7D591A8E" w14:textId="77777777" w:rsidR="00BC2E73" w:rsidRDefault="00BC2E73" w:rsidP="00BC2E73">
      <w:pPr>
        <w:pStyle w:val="PL"/>
      </w:pPr>
      <w:r w:rsidRPr="002178AD">
        <w:t xml:space="preserve">          description: </w:t>
      </w:r>
      <w:r>
        <w:t>&gt;</w:t>
      </w:r>
    </w:p>
    <w:p w14:paraId="5E5CA841" w14:textId="77777777" w:rsidR="00BC2E73" w:rsidRPr="002178AD" w:rsidRDefault="00BC2E73" w:rsidP="00BC2E73">
      <w:pPr>
        <w:pStyle w:val="PL"/>
      </w:pPr>
      <w:r>
        <w:t xml:space="preserve">            </w:t>
      </w:r>
      <w:r w:rsidRPr="002178AD">
        <w:t>Contains the service parameter used to guide the URSP</w:t>
      </w:r>
      <w:r>
        <w:t xml:space="preserve"> and/or VPLMN specific URSP</w:t>
      </w:r>
      <w:r w:rsidRPr="002178AD">
        <w:t>.</w:t>
      </w:r>
    </w:p>
    <w:p w14:paraId="23AFAA65" w14:textId="77777777" w:rsidR="00BC2E73" w:rsidRPr="00D938A1" w:rsidRDefault="00BC2E73" w:rsidP="00BC2E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tnaps</w:t>
      </w:r>
      <w:r w:rsidRPr="00D938A1">
        <w:rPr>
          <w:rFonts w:ascii="Courier New" w:hAnsi="Courier New"/>
          <w:sz w:val="16"/>
        </w:rPr>
        <w:t>:</w:t>
      </w:r>
    </w:p>
    <w:p w14:paraId="2528A3EF" w14:textId="77777777" w:rsidR="00BC2E73" w:rsidRPr="00D938A1" w:rsidRDefault="00BC2E73" w:rsidP="00BC2E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type: array</w:t>
      </w:r>
    </w:p>
    <w:p w14:paraId="2325C6FE" w14:textId="77777777" w:rsidR="00BC2E73" w:rsidRPr="00D938A1" w:rsidRDefault="00BC2E73" w:rsidP="00BC2E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items:</w:t>
      </w:r>
    </w:p>
    <w:p w14:paraId="7B4FB677" w14:textId="77777777" w:rsidR="00BC2E73" w:rsidRPr="00D938A1" w:rsidRDefault="00BC2E73" w:rsidP="00BC2E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  $ref: 'TS29571_CommonData.yaml#/components/schemas/</w:t>
      </w:r>
      <w:r>
        <w:rPr>
          <w:rFonts w:ascii="Courier New" w:hAnsi="Courier New"/>
          <w:sz w:val="16"/>
        </w:rPr>
        <w:t>TnapId</w:t>
      </w:r>
      <w:r w:rsidRPr="00D938A1">
        <w:rPr>
          <w:rFonts w:ascii="Courier New" w:hAnsi="Courier New"/>
          <w:sz w:val="16"/>
        </w:rPr>
        <w:t>'</w:t>
      </w:r>
    </w:p>
    <w:p w14:paraId="3C17FC46" w14:textId="77777777" w:rsidR="00BC2E73" w:rsidRPr="00D938A1" w:rsidRDefault="00BC2E73" w:rsidP="00BC2E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minItems: 1</w:t>
      </w:r>
    </w:p>
    <w:p w14:paraId="7F35EBCF" w14:textId="77777777" w:rsidR="00BC2E73" w:rsidRDefault="00BC2E73" w:rsidP="00BC2E73">
      <w:pPr>
        <w:pStyle w:val="PL"/>
      </w:pPr>
      <w:r w:rsidRPr="00D938A1">
        <w:t xml:space="preserve">          description: Contains the </w:t>
      </w:r>
      <w:r>
        <w:t xml:space="preserve">TNAP IDs collocated with </w:t>
      </w:r>
      <w:r w:rsidRPr="0042638E">
        <w:t>the 5G-RG</w:t>
      </w:r>
      <w:r>
        <w:t>(</w:t>
      </w:r>
      <w:r w:rsidRPr="0042638E">
        <w:t>s</w:t>
      </w:r>
      <w:r>
        <w:t>)</w:t>
      </w:r>
      <w:r w:rsidRPr="0042638E">
        <w:t xml:space="preserve"> of a specific user</w:t>
      </w:r>
      <w:r w:rsidRPr="00D938A1">
        <w:t>.</w:t>
      </w:r>
    </w:p>
    <w:p w14:paraId="52A450FF" w14:textId="77777777" w:rsidR="00BC2E73" w:rsidRPr="002178AD" w:rsidRDefault="00BC2E73" w:rsidP="00BC2E73">
      <w:pPr>
        <w:pStyle w:val="PL"/>
      </w:pPr>
      <w:r w:rsidRPr="002178AD">
        <w:t xml:space="preserve">        deliveryEvents:</w:t>
      </w:r>
    </w:p>
    <w:p w14:paraId="04C41697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71A34B0F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20838519" w14:textId="77777777" w:rsidR="00BC2E73" w:rsidRPr="002178AD" w:rsidRDefault="00BC2E73" w:rsidP="00BC2E73">
      <w:pPr>
        <w:pStyle w:val="PL"/>
      </w:pPr>
      <w:r w:rsidRPr="002178AD">
        <w:t xml:space="preserve">           $ref: 'TS29522_ServiceParameter.yaml#/components/schemas/Event'</w:t>
      </w:r>
    </w:p>
    <w:p w14:paraId="7095D34A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3ED7BB77" w14:textId="77777777" w:rsidR="00BC2E73" w:rsidRPr="002178AD" w:rsidRDefault="00BC2E73" w:rsidP="00BC2E73">
      <w:pPr>
        <w:pStyle w:val="PL"/>
      </w:pPr>
      <w:r w:rsidRPr="002178AD">
        <w:t xml:space="preserve">          description: Contains the </w:t>
      </w:r>
      <w:r w:rsidRPr="002178AD">
        <w:rPr>
          <w:lang w:eastAsia="zh-CN"/>
        </w:rPr>
        <w:t>outcome of the UE Policy Delivery</w:t>
      </w:r>
      <w:r w:rsidRPr="002178AD">
        <w:t>.</w:t>
      </w:r>
    </w:p>
    <w:p w14:paraId="753F8830" w14:textId="77777777" w:rsidR="00BC2E73" w:rsidRPr="002178AD" w:rsidRDefault="00BC2E73" w:rsidP="00BC2E73">
      <w:pPr>
        <w:pStyle w:val="PL"/>
      </w:pPr>
      <w:r w:rsidRPr="002178AD">
        <w:t xml:space="preserve">        policDelivNotifCorreId:</w:t>
      </w:r>
    </w:p>
    <w:p w14:paraId="21588FFA" w14:textId="77777777" w:rsidR="00BC2E73" w:rsidRPr="002178AD" w:rsidRDefault="00BC2E73" w:rsidP="00BC2E73">
      <w:pPr>
        <w:pStyle w:val="PL"/>
      </w:pPr>
      <w:r w:rsidRPr="002178AD">
        <w:t xml:space="preserve">          type: string</w:t>
      </w:r>
    </w:p>
    <w:p w14:paraId="5D982B15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1B9A67D" w14:textId="77777777" w:rsidR="00BC2E73" w:rsidRPr="002178AD" w:rsidRDefault="00BC2E73" w:rsidP="00BC2E73">
      <w:pPr>
        <w:pStyle w:val="PL"/>
      </w:pPr>
      <w:r w:rsidRPr="002178AD">
        <w:t xml:space="preserve">            Contains the Notification Correlation Id allocated by the NEF for the notification</w:t>
      </w:r>
    </w:p>
    <w:p w14:paraId="3A34C56E" w14:textId="77777777" w:rsidR="00BC2E73" w:rsidRPr="002178AD" w:rsidRDefault="00BC2E73" w:rsidP="00BC2E73">
      <w:pPr>
        <w:pStyle w:val="PL"/>
      </w:pPr>
      <w:r w:rsidRPr="002178AD">
        <w:t xml:space="preserve">            of UE Policy delivery outcome.</w:t>
      </w:r>
    </w:p>
    <w:p w14:paraId="1586D365" w14:textId="77777777" w:rsidR="00BC2E73" w:rsidRPr="002178AD" w:rsidRDefault="00BC2E73" w:rsidP="00BC2E73">
      <w:pPr>
        <w:pStyle w:val="PL"/>
      </w:pPr>
      <w:r w:rsidRPr="002178AD">
        <w:t xml:space="preserve">        policDelivNotifUri:</w:t>
      </w:r>
    </w:p>
    <w:p w14:paraId="706899A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'TS29571_CommonData.yaml#/components/schemas/Uri'</w:t>
      </w:r>
    </w:p>
    <w:p w14:paraId="77DAFB25" w14:textId="77777777" w:rsidR="00BC2E73" w:rsidRPr="002178AD" w:rsidRDefault="00BC2E73" w:rsidP="00BC2E73">
      <w:pPr>
        <w:pStyle w:val="PL"/>
      </w:pPr>
      <w:r w:rsidRPr="002178AD">
        <w:t xml:space="preserve">        suppFeat:</w:t>
      </w:r>
    </w:p>
    <w:p w14:paraId="26E1C13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'TS29571_CommonData.yaml#/components/schemas/SupportedFeatures'</w:t>
      </w:r>
    </w:p>
    <w:p w14:paraId="3DBF124F" w14:textId="77777777" w:rsidR="00BC2E73" w:rsidRPr="002178AD" w:rsidRDefault="00BC2E73" w:rsidP="00BC2E73">
      <w:pPr>
        <w:pStyle w:val="PL"/>
      </w:pPr>
      <w:r w:rsidRPr="002178AD">
        <w:t xml:space="preserve">        resUri:</w:t>
      </w:r>
    </w:p>
    <w:p w14:paraId="662E2FA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'TS29571_CommonData.yaml#/components/schemas/Uri'</w:t>
      </w:r>
    </w:p>
    <w:p w14:paraId="14E7C48F" w14:textId="77777777" w:rsidR="00BC2E73" w:rsidRPr="002178AD" w:rsidRDefault="00BC2E73" w:rsidP="00BC2E73">
      <w:pPr>
        <w:pStyle w:val="PL"/>
      </w:pPr>
      <w:r w:rsidRPr="002178AD">
        <w:t xml:space="preserve">        headers:</w:t>
      </w:r>
    </w:p>
    <w:p w14:paraId="1A6C6B15" w14:textId="77777777" w:rsidR="00BC2E73" w:rsidRPr="002178AD" w:rsidRDefault="00BC2E73" w:rsidP="00BC2E73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4C54C2E5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6AC5A2DB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3B059954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60D80966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5AED7EBF" w14:textId="77777777" w:rsidR="00BC2E73" w:rsidRPr="002178AD" w:rsidRDefault="00BC2E73" w:rsidP="00BC2E73">
      <w:pPr>
        <w:pStyle w:val="PL"/>
      </w:pPr>
      <w:r w:rsidRPr="002178AD">
        <w:t xml:space="preserve">        resetIds:</w:t>
      </w:r>
    </w:p>
    <w:p w14:paraId="6424466B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5EAE5953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61A5B8EA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2DB3DB33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67ED0679" w14:textId="77777777" w:rsidR="00BC2E73" w:rsidRPr="002178AD" w:rsidRDefault="00BC2E73" w:rsidP="00BC2E73">
      <w:pPr>
        <w:pStyle w:val="PL"/>
      </w:pPr>
      <w:r w:rsidRPr="002178AD">
        <w:t xml:space="preserve">        </w:t>
      </w:r>
      <w:r w:rsidRPr="00845C63">
        <w:t>paramForRanging</w:t>
      </w:r>
      <w:r>
        <w:t>S</w:t>
      </w:r>
      <w:r w:rsidRPr="00845C63">
        <w:t>l</w:t>
      </w:r>
      <w:r>
        <w:t>P</w:t>
      </w:r>
      <w:r w:rsidRPr="00845C63">
        <w:t>os</w:t>
      </w:r>
      <w:r w:rsidRPr="002178AD">
        <w:t>:</w:t>
      </w:r>
    </w:p>
    <w:p w14:paraId="0B1E2CB9" w14:textId="77777777" w:rsidR="00BC2E73" w:rsidRPr="002178AD" w:rsidRDefault="00BC2E73" w:rsidP="00BC2E73">
      <w:pPr>
        <w:pStyle w:val="PL"/>
      </w:pPr>
      <w:r w:rsidRPr="002178AD">
        <w:t xml:space="preserve">          $ref: 'TS29522_ServiceParameter.yaml#/components/schemas/</w:t>
      </w:r>
      <w:r w:rsidRPr="00845C63">
        <w:t>ParamForRanging</w:t>
      </w:r>
      <w:r>
        <w:t>S</w:t>
      </w:r>
      <w:r w:rsidRPr="00845C63">
        <w:t>l</w:t>
      </w:r>
      <w:r>
        <w:t>P</w:t>
      </w:r>
      <w:r w:rsidRPr="00845C63">
        <w:t>os</w:t>
      </w:r>
      <w:r w:rsidRPr="002178AD">
        <w:t>'</w:t>
      </w:r>
    </w:p>
    <w:p w14:paraId="1FA663BD" w14:textId="77777777" w:rsidR="00BC2E73" w:rsidRDefault="00BC2E73" w:rsidP="00BC2E73">
      <w:pPr>
        <w:pStyle w:val="PL"/>
      </w:pPr>
    </w:p>
    <w:p w14:paraId="4D4D1BC8" w14:textId="77777777" w:rsidR="00BC2E73" w:rsidRPr="002178AD" w:rsidRDefault="00BC2E73" w:rsidP="00BC2E73">
      <w:pPr>
        <w:pStyle w:val="PL"/>
      </w:pPr>
      <w:r w:rsidRPr="002178AD">
        <w:t xml:space="preserve">    ServiceParameterDataPatch:</w:t>
      </w:r>
    </w:p>
    <w:p w14:paraId="222FA47F" w14:textId="77777777" w:rsidR="00BC2E73" w:rsidRPr="002178AD" w:rsidRDefault="00BC2E73" w:rsidP="00BC2E73">
      <w:pPr>
        <w:pStyle w:val="PL"/>
      </w:pPr>
      <w:r w:rsidRPr="002178AD">
        <w:t xml:space="preserve">      description: Represents the service parameter data that can be updated.</w:t>
      </w:r>
    </w:p>
    <w:p w14:paraId="18C651A3" w14:textId="77777777" w:rsidR="00BC2E73" w:rsidRPr="002178AD" w:rsidRDefault="00BC2E73" w:rsidP="00BC2E73">
      <w:pPr>
        <w:pStyle w:val="PL"/>
      </w:pPr>
      <w:r w:rsidRPr="002178AD">
        <w:t xml:space="preserve">      type: object</w:t>
      </w:r>
    </w:p>
    <w:p w14:paraId="0B36A838" w14:textId="77777777" w:rsidR="00BC2E73" w:rsidRPr="002178AD" w:rsidRDefault="00BC2E73" w:rsidP="00BC2E73">
      <w:pPr>
        <w:pStyle w:val="PL"/>
      </w:pPr>
      <w:r w:rsidRPr="002178AD">
        <w:t xml:space="preserve">      properties:</w:t>
      </w:r>
    </w:p>
    <w:p w14:paraId="4AE02331" w14:textId="77777777" w:rsidR="00BC2E73" w:rsidRPr="002178AD" w:rsidRDefault="00BC2E73" w:rsidP="00BC2E73">
      <w:pPr>
        <w:pStyle w:val="PL"/>
      </w:pPr>
      <w:r w:rsidRPr="002178AD">
        <w:t xml:space="preserve">        paramOverPc5:</w:t>
      </w:r>
    </w:p>
    <w:p w14:paraId="13B2E725" w14:textId="77777777" w:rsidR="00BC2E73" w:rsidRPr="002178AD" w:rsidRDefault="00BC2E73" w:rsidP="00BC2E73">
      <w:pPr>
        <w:pStyle w:val="PL"/>
      </w:pPr>
      <w:r w:rsidRPr="002178AD">
        <w:t xml:space="preserve">          $ref: 'TS29522_ServiceParameter.yaml#/components/schemas/ParameterOverPc5</w:t>
      </w:r>
      <w:r>
        <w:t>Rm</w:t>
      </w:r>
      <w:r w:rsidRPr="002178AD">
        <w:t>'</w:t>
      </w:r>
    </w:p>
    <w:p w14:paraId="515A2FD6" w14:textId="77777777" w:rsidR="00BC2E73" w:rsidRPr="002178AD" w:rsidRDefault="00BC2E73" w:rsidP="00BC2E73">
      <w:pPr>
        <w:pStyle w:val="PL"/>
      </w:pPr>
      <w:r w:rsidRPr="002178AD">
        <w:t xml:space="preserve">        paramOverUu:</w:t>
      </w:r>
    </w:p>
    <w:p w14:paraId="0BEA03D4" w14:textId="77777777" w:rsidR="00BC2E73" w:rsidRPr="002178AD" w:rsidRDefault="00BC2E73" w:rsidP="00BC2E73">
      <w:pPr>
        <w:pStyle w:val="PL"/>
      </w:pPr>
      <w:r w:rsidRPr="002178AD">
        <w:t xml:space="preserve">          $ref: </w:t>
      </w:r>
      <w:r w:rsidRPr="00F937E2">
        <w:t>'</w:t>
      </w:r>
      <w:r w:rsidRPr="002178AD">
        <w:t>TS29522_ServiceParameter.yaml</w:t>
      </w:r>
      <w:r w:rsidRPr="00F937E2">
        <w:t>#/components/schemas/ParameterOverUu</w:t>
      </w:r>
      <w:r>
        <w:t>Rm</w:t>
      </w:r>
      <w:r w:rsidRPr="00F937E2">
        <w:t>'</w:t>
      </w:r>
    </w:p>
    <w:p w14:paraId="2BA1A2C0" w14:textId="77777777" w:rsidR="00BC2E73" w:rsidRPr="002178AD" w:rsidRDefault="00BC2E73" w:rsidP="00BC2E73">
      <w:pPr>
        <w:pStyle w:val="PL"/>
      </w:pPr>
      <w:r w:rsidRPr="002178AD">
        <w:t xml:space="preserve">        </w:t>
      </w:r>
      <w:r>
        <w:t>a2xParams</w:t>
      </w:r>
      <w:r w:rsidRPr="002178AD">
        <w:t>Pc5:</w:t>
      </w:r>
    </w:p>
    <w:p w14:paraId="72ED6535" w14:textId="77777777" w:rsidR="00BC2E73" w:rsidRPr="00F937E2" w:rsidRDefault="00BC2E73" w:rsidP="00BC2E73">
      <w:pPr>
        <w:pStyle w:val="PL"/>
      </w:pPr>
      <w:r w:rsidRPr="002178AD">
        <w:t xml:space="preserve">          $ref: 'TS29522_ServiceParameter.yaml#/components/schemas/</w:t>
      </w:r>
      <w:r>
        <w:t>A2xParams</w:t>
      </w:r>
      <w:r w:rsidRPr="002178AD">
        <w:t>Pc5</w:t>
      </w:r>
      <w:r>
        <w:t>Rm</w:t>
      </w:r>
      <w:r w:rsidRPr="002178AD">
        <w:t>'</w:t>
      </w:r>
    </w:p>
    <w:p w14:paraId="18508AB5" w14:textId="77777777" w:rsidR="00BC2E73" w:rsidRPr="002178AD" w:rsidRDefault="00BC2E73" w:rsidP="00BC2E73">
      <w:pPr>
        <w:pStyle w:val="PL"/>
      </w:pPr>
      <w:r w:rsidRPr="002178AD">
        <w:t xml:space="preserve">        paramForProSeDd:</w:t>
      </w:r>
    </w:p>
    <w:p w14:paraId="64E5FD52" w14:textId="77777777" w:rsidR="00BC2E73" w:rsidRPr="002178AD" w:rsidRDefault="00BC2E73" w:rsidP="00BC2E73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components/schemas/ParamForProSeDd</w:t>
      </w:r>
      <w:r>
        <w:t>Rm</w:t>
      </w:r>
      <w:r w:rsidRPr="002178AD">
        <w:t>'</w:t>
      </w:r>
    </w:p>
    <w:p w14:paraId="66341C23" w14:textId="77777777" w:rsidR="00BC2E73" w:rsidRPr="002178AD" w:rsidRDefault="00BC2E73" w:rsidP="00BC2E73">
      <w:pPr>
        <w:pStyle w:val="PL"/>
      </w:pPr>
      <w:r w:rsidRPr="002178AD">
        <w:t xml:space="preserve">        paramForProSeDc:</w:t>
      </w:r>
    </w:p>
    <w:p w14:paraId="78285363" w14:textId="77777777" w:rsidR="00BC2E73" w:rsidRPr="002178AD" w:rsidRDefault="00BC2E73" w:rsidP="00BC2E73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components/schemas/ParamForProSeDc</w:t>
      </w:r>
      <w:r>
        <w:t>Rm</w:t>
      </w:r>
      <w:r w:rsidRPr="002178AD">
        <w:t>'</w:t>
      </w:r>
    </w:p>
    <w:p w14:paraId="3E13F3A7" w14:textId="77777777" w:rsidR="00BC2E73" w:rsidRPr="002178AD" w:rsidRDefault="00BC2E73" w:rsidP="00BC2E73">
      <w:pPr>
        <w:pStyle w:val="PL"/>
      </w:pPr>
      <w:r w:rsidRPr="002178AD">
        <w:t xml:space="preserve">        paramForProSeU2NRelUe:</w:t>
      </w:r>
    </w:p>
    <w:p w14:paraId="1E771CB8" w14:textId="77777777" w:rsidR="00BC2E73" w:rsidRPr="002178AD" w:rsidRDefault="00BC2E73" w:rsidP="00BC2E73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components/schemas/ParamForProSeU2NRelUe</w:t>
      </w:r>
      <w:r>
        <w:t>Rm</w:t>
      </w:r>
      <w:r w:rsidRPr="002178AD">
        <w:t>'</w:t>
      </w:r>
    </w:p>
    <w:p w14:paraId="5A958A85" w14:textId="77777777" w:rsidR="00BC2E73" w:rsidRPr="002178AD" w:rsidRDefault="00BC2E73" w:rsidP="00BC2E73">
      <w:pPr>
        <w:pStyle w:val="PL"/>
      </w:pPr>
      <w:r w:rsidRPr="002178AD">
        <w:t xml:space="preserve">        paramForProSeRemUe:</w:t>
      </w:r>
    </w:p>
    <w:p w14:paraId="35EFFBB1" w14:textId="77777777" w:rsidR="00BC2E73" w:rsidRPr="002178AD" w:rsidRDefault="00BC2E73" w:rsidP="00BC2E73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components/schemas/ParamForProSeRemUe</w:t>
      </w:r>
      <w:r>
        <w:t>Rm</w:t>
      </w:r>
      <w:r w:rsidRPr="002178AD">
        <w:t>'</w:t>
      </w:r>
    </w:p>
    <w:p w14:paraId="529773F1" w14:textId="77777777" w:rsidR="00BC2E73" w:rsidRPr="002178AD" w:rsidRDefault="00BC2E73" w:rsidP="00BC2E73">
      <w:pPr>
        <w:pStyle w:val="PL"/>
      </w:pPr>
      <w:r w:rsidRPr="002178AD">
        <w:t xml:space="preserve">        </w:t>
      </w:r>
      <w:r w:rsidRPr="00AB082A">
        <w:t>paramForProSeU2URelUE</w:t>
      </w:r>
      <w:r w:rsidRPr="002178AD">
        <w:t>:</w:t>
      </w:r>
    </w:p>
    <w:p w14:paraId="1747B8B3" w14:textId="77777777" w:rsidR="00BC2E73" w:rsidRPr="002178AD" w:rsidRDefault="00BC2E73" w:rsidP="00BC2E73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r w:rsidRPr="00AB082A">
        <w:t>ParamForProSeU2URelUeRm</w:t>
      </w:r>
      <w:r w:rsidRPr="002178AD">
        <w:t>'</w:t>
      </w:r>
    </w:p>
    <w:p w14:paraId="35855DD4" w14:textId="77777777" w:rsidR="00BC2E73" w:rsidRPr="002178AD" w:rsidRDefault="00BC2E73" w:rsidP="00BC2E73">
      <w:pPr>
        <w:pStyle w:val="PL"/>
      </w:pPr>
      <w:r w:rsidRPr="002178AD">
        <w:t xml:space="preserve">        </w:t>
      </w:r>
      <w:r w:rsidRPr="00AB082A">
        <w:t>paramForProSeEndUe</w:t>
      </w:r>
      <w:r w:rsidRPr="002178AD">
        <w:t>:</w:t>
      </w:r>
    </w:p>
    <w:p w14:paraId="586D6DB3" w14:textId="77777777" w:rsidR="00BC2E73" w:rsidRPr="002178AD" w:rsidRDefault="00BC2E73" w:rsidP="00BC2E73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r w:rsidRPr="00AB082A">
        <w:t>ParamForProSeEndUeRm</w:t>
      </w:r>
      <w:r w:rsidRPr="002178AD">
        <w:t>'</w:t>
      </w:r>
    </w:p>
    <w:p w14:paraId="79164424" w14:textId="77777777" w:rsidR="00BC2E73" w:rsidRPr="002178AD" w:rsidRDefault="00BC2E73" w:rsidP="00BC2E73">
      <w:pPr>
        <w:pStyle w:val="PL"/>
      </w:pPr>
      <w:r w:rsidRPr="002178AD">
        <w:t xml:space="preserve">        urspInfluence:</w:t>
      </w:r>
    </w:p>
    <w:p w14:paraId="66410A4B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6834CAC4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4C53B425" w14:textId="77777777" w:rsidR="00BC2E73" w:rsidRPr="002178AD" w:rsidRDefault="00BC2E73" w:rsidP="00BC2E73">
      <w:pPr>
        <w:pStyle w:val="PL"/>
      </w:pPr>
      <w:r w:rsidRPr="002178AD">
        <w:t xml:space="preserve">            $ref: 'TS29522_ServiceParameter.yaml#/components/schemas/UrspRuleRequest'</w:t>
      </w:r>
    </w:p>
    <w:p w14:paraId="4232BB58" w14:textId="77777777" w:rsidR="00BC2E73" w:rsidRDefault="00BC2E73" w:rsidP="00BC2E73">
      <w:pPr>
        <w:pStyle w:val="PL"/>
      </w:pPr>
      <w:r w:rsidRPr="002178AD">
        <w:t xml:space="preserve">          minItems: 1</w:t>
      </w:r>
    </w:p>
    <w:p w14:paraId="2F49F8E2" w14:textId="77777777" w:rsidR="00BC2E73" w:rsidRPr="002178AD" w:rsidRDefault="00BC2E73" w:rsidP="00BC2E73">
      <w:pPr>
        <w:pStyle w:val="PL"/>
      </w:pPr>
      <w:r>
        <w:t xml:space="preserve">          deprecated: true</w:t>
      </w:r>
    </w:p>
    <w:p w14:paraId="43DDCEBE" w14:textId="77777777" w:rsidR="00BC2E73" w:rsidRDefault="00BC2E73" w:rsidP="00BC2E73">
      <w:pPr>
        <w:pStyle w:val="PL"/>
      </w:pPr>
      <w:r w:rsidRPr="002178AD">
        <w:t xml:space="preserve">          description: Contains the service parameter used to influence the URSP.</w:t>
      </w:r>
      <w:r w:rsidRPr="004714B9">
        <w:t xml:space="preserve"> </w:t>
      </w:r>
      <w:r>
        <w:t>This attribute is</w:t>
      </w:r>
    </w:p>
    <w:p w14:paraId="2F51244B" w14:textId="77777777" w:rsidR="00BC2E73" w:rsidRPr="002178AD" w:rsidRDefault="00BC2E73" w:rsidP="00BC2E73">
      <w:pPr>
        <w:pStyle w:val="PL"/>
      </w:pPr>
      <w:r>
        <w:t xml:space="preserve">            deprecated by the urspGuidance attribute.</w:t>
      </w:r>
    </w:p>
    <w:p w14:paraId="56EA1FD8" w14:textId="77777777" w:rsidR="00BC2E73" w:rsidRPr="002178AD" w:rsidRDefault="00BC2E73" w:rsidP="00BC2E73">
      <w:pPr>
        <w:pStyle w:val="PL"/>
      </w:pPr>
      <w:r w:rsidRPr="002178AD">
        <w:t xml:space="preserve">        urspGuidance:</w:t>
      </w:r>
    </w:p>
    <w:p w14:paraId="6ED4900F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6BA7938C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16D444B1" w14:textId="77777777" w:rsidR="00BC2E73" w:rsidRPr="002178AD" w:rsidRDefault="00BC2E73" w:rsidP="00BC2E73">
      <w:pPr>
        <w:pStyle w:val="PL"/>
      </w:pPr>
      <w:r w:rsidRPr="002178AD">
        <w:t xml:space="preserve">            $ref: 'TS29522_ServiceParameter.yaml#/components/schemas/UrspRuleRequest'</w:t>
      </w:r>
    </w:p>
    <w:p w14:paraId="685C0441" w14:textId="77777777" w:rsidR="00BC2E73" w:rsidRDefault="00BC2E73" w:rsidP="00BC2E73">
      <w:pPr>
        <w:pStyle w:val="PL"/>
      </w:pPr>
      <w:r w:rsidRPr="002178AD">
        <w:t xml:space="preserve">          minItems: 1</w:t>
      </w:r>
    </w:p>
    <w:p w14:paraId="2D1C162B" w14:textId="77777777" w:rsidR="00BC2E73" w:rsidRPr="003C6351" w:rsidRDefault="00BC2E73" w:rsidP="00BC2E73">
      <w:pPr>
        <w:pStyle w:val="PL"/>
        <w:rPr>
          <w:lang w:val="en-US"/>
        </w:rPr>
      </w:pPr>
      <w:r w:rsidRPr="008B1C02">
        <w:rPr>
          <w:lang w:val="en-US"/>
        </w:rPr>
        <w:t xml:space="preserve">          nullable: true</w:t>
      </w:r>
    </w:p>
    <w:p w14:paraId="298B4052" w14:textId="77777777" w:rsidR="00BC2E73" w:rsidRDefault="00BC2E73" w:rsidP="00BC2E73">
      <w:pPr>
        <w:pStyle w:val="PL"/>
      </w:pPr>
      <w:r>
        <w:t xml:space="preserve">          description: &gt;</w:t>
      </w:r>
    </w:p>
    <w:p w14:paraId="5E2F5551" w14:textId="77777777" w:rsidR="00BC2E73" w:rsidRPr="002178AD" w:rsidRDefault="00BC2E73" w:rsidP="00BC2E73">
      <w:pPr>
        <w:pStyle w:val="PL"/>
      </w:pPr>
      <w:r>
        <w:t xml:space="preserve">            Contains the service parameter used to influence the URSP</w:t>
      </w:r>
      <w:r w:rsidRPr="006B3A99">
        <w:t xml:space="preserve"> </w:t>
      </w:r>
      <w:r>
        <w:t>and/or VPLMN specific URSP.</w:t>
      </w:r>
    </w:p>
    <w:p w14:paraId="58E8E1DC" w14:textId="77777777" w:rsidR="00BC2E73" w:rsidRPr="00D938A1" w:rsidRDefault="00BC2E73" w:rsidP="00BC2E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tnaps</w:t>
      </w:r>
      <w:r w:rsidRPr="00D938A1">
        <w:rPr>
          <w:rFonts w:ascii="Courier New" w:hAnsi="Courier New"/>
          <w:sz w:val="16"/>
        </w:rPr>
        <w:t>:</w:t>
      </w:r>
    </w:p>
    <w:p w14:paraId="792DA22A" w14:textId="77777777" w:rsidR="00BC2E73" w:rsidRPr="00D938A1" w:rsidRDefault="00BC2E73" w:rsidP="00BC2E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type: array</w:t>
      </w:r>
    </w:p>
    <w:p w14:paraId="66B31F04" w14:textId="77777777" w:rsidR="00BC2E73" w:rsidRPr="00D938A1" w:rsidRDefault="00BC2E73" w:rsidP="00BC2E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items:</w:t>
      </w:r>
    </w:p>
    <w:p w14:paraId="00B9BCBD" w14:textId="77777777" w:rsidR="00BC2E73" w:rsidRPr="00D938A1" w:rsidRDefault="00BC2E73" w:rsidP="00BC2E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  $ref: 'TS29571_CommonData.yaml#/components/schemas/</w:t>
      </w:r>
      <w:r>
        <w:rPr>
          <w:rFonts w:ascii="Courier New" w:hAnsi="Courier New"/>
          <w:sz w:val="16"/>
        </w:rPr>
        <w:t>TnapId</w:t>
      </w:r>
      <w:r w:rsidRPr="00D938A1">
        <w:rPr>
          <w:rFonts w:ascii="Courier New" w:hAnsi="Courier New"/>
          <w:sz w:val="16"/>
        </w:rPr>
        <w:t>'</w:t>
      </w:r>
    </w:p>
    <w:p w14:paraId="708A61CB" w14:textId="77777777" w:rsidR="00BC2E73" w:rsidRPr="00D938A1" w:rsidRDefault="00BC2E73" w:rsidP="00BC2E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minItems: 1</w:t>
      </w:r>
    </w:p>
    <w:p w14:paraId="07D69F5D" w14:textId="77777777" w:rsidR="00BC2E73" w:rsidRDefault="00BC2E73" w:rsidP="00BC2E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description: Contains the </w:t>
      </w:r>
      <w:r>
        <w:rPr>
          <w:rFonts w:ascii="Courier New" w:hAnsi="Courier New"/>
          <w:sz w:val="16"/>
        </w:rPr>
        <w:t xml:space="preserve">TNAP IDs collocated with </w:t>
      </w:r>
      <w:r w:rsidRPr="0042638E">
        <w:rPr>
          <w:rFonts w:ascii="Courier New" w:hAnsi="Courier New"/>
          <w:sz w:val="16"/>
        </w:rPr>
        <w:t>the 5G-RG(s) of a specific user</w:t>
      </w:r>
      <w:r w:rsidRPr="00D938A1">
        <w:rPr>
          <w:rFonts w:ascii="Courier New" w:hAnsi="Courier New"/>
          <w:sz w:val="16"/>
        </w:rPr>
        <w:t>.</w:t>
      </w:r>
    </w:p>
    <w:p w14:paraId="4FAC601E" w14:textId="77777777" w:rsidR="00BC2E73" w:rsidRPr="00E157B7" w:rsidRDefault="00BC2E73" w:rsidP="00BC2E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  <w:lang w:val="en-US"/>
        </w:rPr>
        <w:t xml:space="preserve">          nullable: true</w:t>
      </w:r>
    </w:p>
    <w:p w14:paraId="22F0349E" w14:textId="77777777" w:rsidR="00BC2E73" w:rsidRPr="002178AD" w:rsidRDefault="00BC2E73" w:rsidP="00BC2E73">
      <w:pPr>
        <w:pStyle w:val="PL"/>
      </w:pPr>
      <w:r w:rsidRPr="002178AD">
        <w:t xml:space="preserve">        deliveryEvents:</w:t>
      </w:r>
    </w:p>
    <w:p w14:paraId="741F6371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7336E247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1B93C44B" w14:textId="77777777" w:rsidR="00BC2E73" w:rsidRPr="002178AD" w:rsidRDefault="00BC2E73" w:rsidP="00BC2E73">
      <w:pPr>
        <w:pStyle w:val="PL"/>
      </w:pPr>
      <w:r w:rsidRPr="002178AD">
        <w:t xml:space="preserve">           $ref: 'TS29522_ServiceParameter.yaml#/components/schemas/Event'</w:t>
      </w:r>
    </w:p>
    <w:p w14:paraId="0EDE2686" w14:textId="77777777" w:rsidR="00BC2E73" w:rsidRDefault="00BC2E73" w:rsidP="00BC2E73">
      <w:pPr>
        <w:pStyle w:val="PL"/>
      </w:pPr>
      <w:r w:rsidRPr="002178AD">
        <w:t xml:space="preserve">          minItems: 1</w:t>
      </w:r>
    </w:p>
    <w:p w14:paraId="7B789BC6" w14:textId="77777777" w:rsidR="00BC2E73" w:rsidRPr="00F052CD" w:rsidRDefault="00BC2E73" w:rsidP="00BC2E73">
      <w:pPr>
        <w:pStyle w:val="PL"/>
        <w:rPr>
          <w:lang w:val="en-US"/>
        </w:rPr>
      </w:pPr>
      <w:r w:rsidRPr="008B1C02">
        <w:rPr>
          <w:lang w:val="en-US"/>
        </w:rPr>
        <w:t xml:space="preserve">          nullable: true</w:t>
      </w:r>
    </w:p>
    <w:p w14:paraId="5CFCE481" w14:textId="77777777" w:rsidR="00BC2E73" w:rsidRPr="002178AD" w:rsidRDefault="00BC2E73" w:rsidP="00BC2E73">
      <w:pPr>
        <w:pStyle w:val="PL"/>
      </w:pPr>
      <w:r w:rsidRPr="002178AD">
        <w:t xml:space="preserve">          description: Contains the </w:t>
      </w:r>
      <w:r w:rsidRPr="002178AD">
        <w:rPr>
          <w:lang w:eastAsia="zh-CN"/>
        </w:rPr>
        <w:t>outcome of the UE Policy Delivery</w:t>
      </w:r>
      <w:r w:rsidRPr="002178AD">
        <w:t>.</w:t>
      </w:r>
    </w:p>
    <w:p w14:paraId="6CD70027" w14:textId="77777777" w:rsidR="00BC2E73" w:rsidRPr="002178AD" w:rsidRDefault="00BC2E73" w:rsidP="00BC2E73">
      <w:pPr>
        <w:pStyle w:val="PL"/>
      </w:pPr>
      <w:r w:rsidRPr="002178AD">
        <w:t xml:space="preserve">        policDelivNotifUri:</w:t>
      </w:r>
    </w:p>
    <w:p w14:paraId="0F2DC97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'TS29571_CommonData.yaml#/components/schemas/Uri'</w:t>
      </w:r>
    </w:p>
    <w:p w14:paraId="6A967FEB" w14:textId="77777777" w:rsidR="00BC2E73" w:rsidRPr="002178AD" w:rsidRDefault="00BC2E73" w:rsidP="00BC2E73">
      <w:pPr>
        <w:pStyle w:val="PL"/>
      </w:pPr>
      <w:r w:rsidRPr="002178AD">
        <w:t xml:space="preserve">        headers:</w:t>
      </w:r>
    </w:p>
    <w:p w14:paraId="2AB64239" w14:textId="77777777" w:rsidR="00BC2E73" w:rsidRPr="002178AD" w:rsidRDefault="00BC2E73" w:rsidP="00BC2E73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2D17551B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7328C2D3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7DC70692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5753FADC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4BCBB272" w14:textId="77777777" w:rsidR="00BC2E73" w:rsidRPr="002178AD" w:rsidRDefault="00BC2E73" w:rsidP="00BC2E73">
      <w:pPr>
        <w:pStyle w:val="PL"/>
      </w:pPr>
      <w:r w:rsidRPr="002178AD">
        <w:t xml:space="preserve">        </w:t>
      </w:r>
      <w:r w:rsidRPr="00845C63">
        <w:t>paramForRanging</w:t>
      </w:r>
      <w:r>
        <w:t>S</w:t>
      </w:r>
      <w:r w:rsidRPr="00845C63">
        <w:t>l</w:t>
      </w:r>
      <w:r>
        <w:t>P</w:t>
      </w:r>
      <w:r w:rsidRPr="00845C63">
        <w:t>os</w:t>
      </w:r>
      <w:r w:rsidRPr="002178AD">
        <w:t>:</w:t>
      </w:r>
    </w:p>
    <w:p w14:paraId="6089A82A" w14:textId="77777777" w:rsidR="00BC2E73" w:rsidRPr="002178AD" w:rsidRDefault="00BC2E73" w:rsidP="00BC2E73">
      <w:pPr>
        <w:pStyle w:val="PL"/>
      </w:pPr>
      <w:r w:rsidRPr="002178AD">
        <w:t xml:space="preserve">          $ref: 'TS29522_ServiceParameter.yaml#/components/schemas/</w:t>
      </w:r>
      <w:r w:rsidRPr="00845C63">
        <w:t>ParamForRanging</w:t>
      </w:r>
      <w:r>
        <w:t>S</w:t>
      </w:r>
      <w:r w:rsidRPr="00845C63">
        <w:t>l</w:t>
      </w:r>
      <w:r>
        <w:t>P</w:t>
      </w:r>
      <w:r w:rsidRPr="00845C63">
        <w:t>os</w:t>
      </w:r>
      <w:r>
        <w:t>Rm</w:t>
      </w:r>
      <w:r w:rsidRPr="002178AD">
        <w:t>'</w:t>
      </w:r>
    </w:p>
    <w:p w14:paraId="1C052A8D" w14:textId="77777777" w:rsidR="00BC2E73" w:rsidRDefault="00BC2E73" w:rsidP="00BC2E73">
      <w:pPr>
        <w:pStyle w:val="PL"/>
      </w:pPr>
    </w:p>
    <w:p w14:paraId="0D3E2E28" w14:textId="77777777" w:rsidR="00BC2E73" w:rsidRPr="002178AD" w:rsidRDefault="00BC2E73" w:rsidP="00BC2E73">
      <w:pPr>
        <w:pStyle w:val="PL"/>
      </w:pPr>
      <w:r w:rsidRPr="002178AD">
        <w:t xml:space="preserve">    AmInfluData:</w:t>
      </w:r>
    </w:p>
    <w:p w14:paraId="257D5A39" w14:textId="77777777" w:rsidR="00BC2E73" w:rsidRPr="002178AD" w:rsidRDefault="00BC2E73" w:rsidP="00BC2E73">
      <w:pPr>
        <w:pStyle w:val="PL"/>
      </w:pPr>
      <w:r w:rsidRPr="002178AD">
        <w:t xml:space="preserve">      description: Represents the AM Influence Data.</w:t>
      </w:r>
    </w:p>
    <w:p w14:paraId="54FAFE32" w14:textId="77777777" w:rsidR="00BC2E73" w:rsidRPr="002178AD" w:rsidRDefault="00BC2E73" w:rsidP="00BC2E73">
      <w:pPr>
        <w:pStyle w:val="PL"/>
      </w:pPr>
      <w:r w:rsidRPr="002178AD">
        <w:t xml:space="preserve">      type: object</w:t>
      </w:r>
    </w:p>
    <w:p w14:paraId="3BF69490" w14:textId="77777777" w:rsidR="00BC2E73" w:rsidRPr="002178AD" w:rsidRDefault="00BC2E73" w:rsidP="00BC2E73">
      <w:pPr>
        <w:pStyle w:val="PL"/>
      </w:pPr>
      <w:r w:rsidRPr="002178AD">
        <w:t xml:space="preserve">      properties:</w:t>
      </w:r>
    </w:p>
    <w:p w14:paraId="7DAE2E54" w14:textId="77777777" w:rsidR="00BC2E73" w:rsidRPr="002178AD" w:rsidRDefault="00BC2E73" w:rsidP="00BC2E73">
      <w:pPr>
        <w:pStyle w:val="PL"/>
      </w:pPr>
      <w:r w:rsidRPr="002178AD">
        <w:t xml:space="preserve">        appIds:</w:t>
      </w:r>
    </w:p>
    <w:p w14:paraId="1E343A70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54B2A025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63B693E4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6E54739B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38E40316" w14:textId="77777777" w:rsidR="00BC2E73" w:rsidRPr="002178AD" w:rsidRDefault="00BC2E73" w:rsidP="00BC2E73">
      <w:pPr>
        <w:pStyle w:val="PL"/>
      </w:pPr>
      <w:r w:rsidRPr="002178AD">
        <w:t xml:space="preserve">          description: Identifies one or more applications.</w:t>
      </w:r>
    </w:p>
    <w:p w14:paraId="1E572D8C" w14:textId="77777777" w:rsidR="00BC2E73" w:rsidRPr="002178AD" w:rsidRDefault="00BC2E73" w:rsidP="00BC2E73">
      <w:pPr>
        <w:pStyle w:val="PL"/>
      </w:pPr>
      <w:r w:rsidRPr="002178AD">
        <w:t xml:space="preserve">        dnnSnssaiInfos:</w:t>
      </w:r>
    </w:p>
    <w:p w14:paraId="117B2370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3C0B2F6B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1426EA66" w14:textId="77777777" w:rsidR="00BC2E73" w:rsidRPr="002178AD" w:rsidRDefault="00BC2E73" w:rsidP="00BC2E73">
      <w:pPr>
        <w:pStyle w:val="PL"/>
      </w:pPr>
      <w:r w:rsidRPr="002178AD">
        <w:t xml:space="preserve">            $ref: 'TS29522_AMInfluence.yaml#/components/schemas/DnnSnssaiInformation'</w:t>
      </w:r>
    </w:p>
    <w:p w14:paraId="33FB0C51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41146148" w14:textId="77777777" w:rsidR="00BC2E73" w:rsidRPr="002178AD" w:rsidRDefault="00BC2E73" w:rsidP="00BC2E73">
      <w:pPr>
        <w:pStyle w:val="PL"/>
      </w:pPr>
      <w:r w:rsidRPr="002178AD">
        <w:t xml:space="preserve">          description: Identifies one or more DNN, S-NSSAI combinations.</w:t>
      </w:r>
    </w:p>
    <w:p w14:paraId="45E4E989" w14:textId="77777777" w:rsidR="00BC2E73" w:rsidRPr="002178AD" w:rsidRDefault="00BC2E73" w:rsidP="00BC2E73">
      <w:pPr>
        <w:pStyle w:val="PL"/>
      </w:pPr>
      <w:r w:rsidRPr="002178AD">
        <w:t xml:space="preserve">        interGroupId:</w:t>
      </w:r>
    </w:p>
    <w:p w14:paraId="79E0199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'TS29571_CommonData.yaml#/components/schemas/GroupId'</w:t>
      </w:r>
    </w:p>
    <w:p w14:paraId="25419FA0" w14:textId="77777777" w:rsidR="00BC2E73" w:rsidRPr="002178AD" w:rsidRDefault="00BC2E73" w:rsidP="00BC2E73">
      <w:pPr>
        <w:pStyle w:val="PL"/>
      </w:pPr>
      <w:r w:rsidRPr="002178AD">
        <w:t xml:space="preserve">        supi:</w:t>
      </w:r>
    </w:p>
    <w:p w14:paraId="61958FC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'TS29571_CommonData.yaml#/components/schemas/Supi'</w:t>
      </w:r>
    </w:p>
    <w:p w14:paraId="41B95FD1" w14:textId="77777777" w:rsidR="00BC2E73" w:rsidRPr="002178AD" w:rsidRDefault="00BC2E73" w:rsidP="00BC2E73">
      <w:pPr>
        <w:pStyle w:val="PL"/>
      </w:pPr>
      <w:r w:rsidRPr="002178AD">
        <w:t xml:space="preserve">        anyUeInd:</w:t>
      </w:r>
    </w:p>
    <w:p w14:paraId="7F9DBA4D" w14:textId="77777777" w:rsidR="00BC2E73" w:rsidRPr="002178AD" w:rsidRDefault="00BC2E73" w:rsidP="00BC2E73">
      <w:pPr>
        <w:pStyle w:val="PL"/>
      </w:pPr>
      <w:r w:rsidRPr="002178AD">
        <w:t xml:space="preserve">          type: boolean</w:t>
      </w:r>
    </w:p>
    <w:p w14:paraId="610112F5" w14:textId="77777777" w:rsidR="00BC2E73" w:rsidRDefault="00BC2E73" w:rsidP="00BC2E73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whether the data is applicable for any UE.</w:t>
      </w:r>
    </w:p>
    <w:p w14:paraId="01412BEE" w14:textId="77777777" w:rsidR="00BC2E73" w:rsidRDefault="00BC2E73" w:rsidP="00BC2E73">
      <w:pPr>
        <w:pStyle w:val="PL"/>
      </w:pPr>
      <w:r>
        <w:t xml:space="preserve">        roamUePlmnIds:</w:t>
      </w:r>
    </w:p>
    <w:p w14:paraId="3C3F04A8" w14:textId="77777777" w:rsidR="00BC2E73" w:rsidRDefault="00BC2E73" w:rsidP="00BC2E73">
      <w:pPr>
        <w:pStyle w:val="PL"/>
      </w:pPr>
      <w:r>
        <w:t xml:space="preserve">          type: array</w:t>
      </w:r>
    </w:p>
    <w:p w14:paraId="58A2678A" w14:textId="77777777" w:rsidR="00BC2E73" w:rsidRDefault="00BC2E73" w:rsidP="00BC2E73">
      <w:pPr>
        <w:pStyle w:val="PL"/>
      </w:pPr>
      <w:r>
        <w:t xml:space="preserve">          items:</w:t>
      </w:r>
    </w:p>
    <w:p w14:paraId="696AFB83" w14:textId="77777777" w:rsidR="00BC2E73" w:rsidRDefault="00BC2E73" w:rsidP="00BC2E73">
      <w:pPr>
        <w:pStyle w:val="PL"/>
      </w:pPr>
      <w:r>
        <w:t xml:space="preserve">            $ref: </w:t>
      </w:r>
      <w:r w:rsidRPr="002178AD">
        <w:t>'TS29571_CommonData.yaml#/components/schemas/PlmnId'</w:t>
      </w:r>
    </w:p>
    <w:p w14:paraId="483FBD63" w14:textId="77777777" w:rsidR="00BC2E73" w:rsidRDefault="00BC2E73" w:rsidP="00BC2E73">
      <w:pPr>
        <w:pStyle w:val="PL"/>
      </w:pPr>
      <w:r>
        <w:t xml:space="preserve">          minItems: 1</w:t>
      </w:r>
    </w:p>
    <w:p w14:paraId="50514EEA" w14:textId="77777777" w:rsidR="00BC2E73" w:rsidRDefault="00BC2E73" w:rsidP="00BC2E73">
      <w:pPr>
        <w:pStyle w:val="PL"/>
      </w:pPr>
      <w:r>
        <w:t xml:space="preserve">          description: &gt;</w:t>
      </w:r>
    </w:p>
    <w:p w14:paraId="5A4D3994" w14:textId="77777777" w:rsidR="00BC2E73" w:rsidRDefault="00BC2E73" w:rsidP="00BC2E73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rFonts w:cs="Arial" w:hint="eastAsia"/>
          <w:szCs w:val="18"/>
          <w:lang w:eastAsia="zh-CN"/>
        </w:rPr>
        <w:t xml:space="preserve">Indicates a </w:t>
      </w:r>
      <w:r>
        <w:rPr>
          <w:rFonts w:cs="Arial"/>
          <w:szCs w:val="18"/>
          <w:lang w:eastAsia="zh-CN"/>
        </w:rPr>
        <w:t>list of</w:t>
      </w:r>
      <w:r>
        <w:rPr>
          <w:rFonts w:cs="Arial" w:hint="eastAsia"/>
          <w:szCs w:val="18"/>
          <w:lang w:eastAsia="zh-CN"/>
        </w:rPr>
        <w:t xml:space="preserve"> PLMNs</w:t>
      </w:r>
      <w:r>
        <w:rPr>
          <w:rFonts w:cs="Arial"/>
          <w:szCs w:val="18"/>
          <w:lang w:eastAsia="zh-CN"/>
        </w:rPr>
        <w:t xml:space="preserve"> representing the home PLMN for the inbound roaming</w:t>
      </w:r>
    </w:p>
    <w:p w14:paraId="5FA6C30C" w14:textId="77777777" w:rsidR="00BC2E73" w:rsidRPr="002178AD" w:rsidRDefault="00BC2E73" w:rsidP="00BC2E73">
      <w:pPr>
        <w:pStyle w:val="PL"/>
      </w:pPr>
      <w:r>
        <w:rPr>
          <w:rFonts w:cs="Arial"/>
          <w:szCs w:val="18"/>
          <w:lang w:eastAsia="zh-CN"/>
        </w:rPr>
        <w:t xml:space="preserve">            UEs in LBO roaming scenario</w:t>
      </w:r>
      <w:r>
        <w:t>.</w:t>
      </w:r>
    </w:p>
    <w:p w14:paraId="1B958CDC" w14:textId="77777777" w:rsidR="00BC2E73" w:rsidRPr="002178AD" w:rsidRDefault="00BC2E73" w:rsidP="00BC2E73">
      <w:pPr>
        <w:pStyle w:val="PL"/>
      </w:pPr>
      <w:r w:rsidRPr="002178AD">
        <w:t xml:space="preserve">        policyDuration:</w:t>
      </w:r>
    </w:p>
    <w:p w14:paraId="5349A42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'TS29571_CommonData.yaml#/components/schemas/DurationSec'</w:t>
      </w:r>
    </w:p>
    <w:p w14:paraId="4B2BF411" w14:textId="77777777" w:rsidR="00BC2E73" w:rsidRPr="002178AD" w:rsidRDefault="00BC2E73" w:rsidP="00BC2E73">
      <w:pPr>
        <w:pStyle w:val="PL"/>
      </w:pPr>
      <w:r w:rsidRPr="002178AD">
        <w:t xml:space="preserve">        evSubs:</w:t>
      </w:r>
    </w:p>
    <w:p w14:paraId="703EFFF9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3BEEDE75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55D8F0AA" w14:textId="77777777" w:rsidR="00BC2E73" w:rsidRPr="002178AD" w:rsidRDefault="00BC2E73" w:rsidP="00BC2E73">
      <w:pPr>
        <w:pStyle w:val="PL"/>
      </w:pPr>
      <w:r w:rsidRPr="002178AD">
        <w:t xml:space="preserve">            $ref: 'TS29522_AMInfluence.yaml#/components/schemas/AmInfluEvent'</w:t>
      </w:r>
    </w:p>
    <w:p w14:paraId="7E959281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4B225C85" w14:textId="77777777" w:rsidR="00BC2E73" w:rsidRPr="002178AD" w:rsidRDefault="00BC2E73" w:rsidP="00BC2E73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List of AM related events for which a subscription is required.</w:t>
      </w:r>
    </w:p>
    <w:p w14:paraId="00442553" w14:textId="77777777" w:rsidR="00BC2E73" w:rsidRPr="002178AD" w:rsidRDefault="00BC2E73" w:rsidP="00BC2E73">
      <w:pPr>
        <w:pStyle w:val="PL"/>
      </w:pPr>
      <w:r w:rsidRPr="002178AD">
        <w:t xml:space="preserve">        notifUri:</w:t>
      </w:r>
    </w:p>
    <w:p w14:paraId="51588DC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'TS29571_CommonData.yaml#/components/schemas/Uri'</w:t>
      </w:r>
    </w:p>
    <w:p w14:paraId="4D4521EE" w14:textId="77777777" w:rsidR="00BC2E73" w:rsidRPr="002178AD" w:rsidRDefault="00BC2E73" w:rsidP="00BC2E73">
      <w:pPr>
        <w:pStyle w:val="PL"/>
      </w:pPr>
      <w:r w:rsidRPr="002178AD">
        <w:t xml:space="preserve">        notifCorrId:</w:t>
      </w:r>
    </w:p>
    <w:p w14:paraId="7033869E" w14:textId="77777777" w:rsidR="00BC2E73" w:rsidRPr="002178AD" w:rsidRDefault="00BC2E73" w:rsidP="00BC2E73">
      <w:pPr>
        <w:pStyle w:val="PL"/>
      </w:pPr>
      <w:r w:rsidRPr="002178AD">
        <w:t xml:space="preserve">          type: string</w:t>
      </w:r>
    </w:p>
    <w:p w14:paraId="03C04F77" w14:textId="77777777" w:rsidR="00BC2E73" w:rsidRPr="002178AD" w:rsidRDefault="00BC2E73" w:rsidP="00BC2E73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Notification correlation identifier.</w:t>
      </w:r>
    </w:p>
    <w:p w14:paraId="03B549A6" w14:textId="77777777" w:rsidR="00BC2E73" w:rsidRPr="002178AD" w:rsidRDefault="00BC2E73" w:rsidP="00BC2E73">
      <w:pPr>
        <w:pStyle w:val="PL"/>
      </w:pPr>
      <w:r w:rsidRPr="002178AD">
        <w:t xml:space="preserve">        headers:</w:t>
      </w:r>
    </w:p>
    <w:p w14:paraId="5CD7085F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4068FEA7" w14:textId="77777777" w:rsidR="00BC2E73" w:rsidRPr="002178AD" w:rsidRDefault="00BC2E73" w:rsidP="00BC2E73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16FE13DA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2C4C5B1A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084FC42C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772589A6" w14:textId="77777777" w:rsidR="00BC2E73" w:rsidRPr="002178AD" w:rsidRDefault="00BC2E73" w:rsidP="00BC2E73">
      <w:pPr>
        <w:pStyle w:val="PL"/>
      </w:pPr>
      <w:r w:rsidRPr="002178AD">
        <w:t xml:space="preserve">        thruReq:</w:t>
      </w:r>
    </w:p>
    <w:p w14:paraId="761E91F3" w14:textId="77777777" w:rsidR="00BC2E73" w:rsidRPr="002178AD" w:rsidRDefault="00BC2E73" w:rsidP="00BC2E73">
      <w:pPr>
        <w:pStyle w:val="PL"/>
      </w:pPr>
      <w:r w:rsidRPr="002178AD">
        <w:t xml:space="preserve">          type: boolean</w:t>
      </w:r>
    </w:p>
    <w:p w14:paraId="0DD1FFCE" w14:textId="77777777" w:rsidR="00BC2E73" w:rsidRPr="002178AD" w:rsidRDefault="00BC2E73" w:rsidP="00BC2E73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4C4F444C" w14:textId="77777777" w:rsidR="00BC2E73" w:rsidRPr="002178AD" w:rsidRDefault="00BC2E73" w:rsidP="00BC2E73">
      <w:pPr>
        <w:pStyle w:val="PL"/>
      </w:pPr>
      <w:r w:rsidRPr="002178AD">
        <w:t xml:space="preserve">        covReq:</w:t>
      </w:r>
    </w:p>
    <w:p w14:paraId="17FBF5DF" w14:textId="77777777" w:rsidR="00BC2E73" w:rsidRPr="002178AD" w:rsidRDefault="00BC2E73" w:rsidP="00BC2E73">
      <w:pPr>
        <w:pStyle w:val="PL"/>
      </w:pPr>
      <w:r w:rsidRPr="002178AD">
        <w:rPr>
          <w:rFonts w:cs="Courier New"/>
          <w:szCs w:val="16"/>
        </w:rPr>
        <w:t xml:space="preserve">          </w:t>
      </w:r>
      <w:r w:rsidRPr="002178AD">
        <w:t>type: array</w:t>
      </w:r>
    </w:p>
    <w:p w14:paraId="381432D2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79EE6EB6" w14:textId="77777777" w:rsidR="00BC2E73" w:rsidRPr="002178AD" w:rsidRDefault="00BC2E73" w:rsidP="00BC2E73">
      <w:pPr>
        <w:pStyle w:val="PL"/>
      </w:pPr>
      <w:r w:rsidRPr="002178AD">
        <w:t xml:space="preserve">            $ref: 'TS29534_Npcf_AMPolicyAuthorization.yaml#/components/schemas/ServiceAreaCoverageInfo'</w:t>
      </w:r>
    </w:p>
    <w:p w14:paraId="4B1A46CF" w14:textId="77777777" w:rsidR="00BC2E73" w:rsidRPr="002178AD" w:rsidRDefault="00BC2E73" w:rsidP="00BC2E73">
      <w:pPr>
        <w:pStyle w:val="PL"/>
        <w:rPr>
          <w:rFonts w:cs="Courier New"/>
          <w:szCs w:val="16"/>
        </w:rPr>
      </w:pPr>
      <w:r w:rsidRPr="002178AD">
        <w:t xml:space="preserve">          minItems: 1</w:t>
      </w:r>
    </w:p>
    <w:p w14:paraId="4A1B556E" w14:textId="77777777" w:rsidR="00BC2E73" w:rsidRPr="002178AD" w:rsidRDefault="00BC2E73" w:rsidP="00BC2E73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the service area coverage requirement.</w:t>
      </w:r>
    </w:p>
    <w:p w14:paraId="15A93BD3" w14:textId="77777777" w:rsidR="00BC2E73" w:rsidRPr="002178AD" w:rsidRDefault="00BC2E73" w:rsidP="00BC2E73">
      <w:pPr>
        <w:pStyle w:val="PL"/>
      </w:pPr>
      <w:r w:rsidRPr="002178AD">
        <w:t xml:space="preserve">        supportedFeatures:</w:t>
      </w:r>
    </w:p>
    <w:p w14:paraId="1868BF7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'TS29571_CommonData.yaml#/components/schemas/SupportedFeatures'</w:t>
      </w:r>
    </w:p>
    <w:p w14:paraId="0586A382" w14:textId="77777777" w:rsidR="00BC2E73" w:rsidRPr="002178AD" w:rsidRDefault="00BC2E73" w:rsidP="00BC2E73">
      <w:pPr>
        <w:pStyle w:val="PL"/>
      </w:pPr>
      <w:r w:rsidRPr="002178AD">
        <w:t xml:space="preserve">        resUri:</w:t>
      </w:r>
    </w:p>
    <w:p w14:paraId="193B733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'TS29571_CommonData.yaml#/components/schemas/Uri'</w:t>
      </w:r>
    </w:p>
    <w:p w14:paraId="18BEE4C9" w14:textId="77777777" w:rsidR="00BC2E73" w:rsidRPr="002178AD" w:rsidRDefault="00BC2E73" w:rsidP="00BC2E73">
      <w:pPr>
        <w:pStyle w:val="PL"/>
      </w:pPr>
      <w:r w:rsidRPr="002178AD">
        <w:t xml:space="preserve">        resetIds:</w:t>
      </w:r>
    </w:p>
    <w:p w14:paraId="6E5BBF85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50CF3C9D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39553112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144857CF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365D52A0" w14:textId="77777777" w:rsidR="00BC2E73" w:rsidRPr="002178AD" w:rsidRDefault="00BC2E73" w:rsidP="00BC2E73">
      <w:pPr>
        <w:pStyle w:val="PL"/>
      </w:pPr>
      <w:r w:rsidRPr="002178AD">
        <w:t xml:space="preserve">      allOf:</w:t>
      </w:r>
    </w:p>
    <w:p w14:paraId="3537A755" w14:textId="77777777" w:rsidR="00BC2E73" w:rsidRPr="002178AD" w:rsidRDefault="00BC2E73" w:rsidP="00BC2E73">
      <w:pPr>
        <w:pStyle w:val="PL"/>
      </w:pPr>
      <w:r w:rsidRPr="002178AD">
        <w:t xml:space="preserve">        - anyOf:</w:t>
      </w:r>
    </w:p>
    <w:p w14:paraId="331B2E3D" w14:textId="77777777" w:rsidR="00BC2E73" w:rsidRPr="002178AD" w:rsidRDefault="00BC2E73" w:rsidP="00BC2E73">
      <w:pPr>
        <w:pStyle w:val="PL"/>
      </w:pPr>
      <w:r w:rsidRPr="002178AD">
        <w:t xml:space="preserve">          - required: [thruReq]</w:t>
      </w:r>
    </w:p>
    <w:p w14:paraId="34C9A324" w14:textId="77777777" w:rsidR="00BC2E73" w:rsidRPr="002178AD" w:rsidRDefault="00BC2E73" w:rsidP="00BC2E73">
      <w:pPr>
        <w:pStyle w:val="PL"/>
      </w:pPr>
      <w:r w:rsidRPr="002178AD">
        <w:t xml:space="preserve">          - required: [covReq]</w:t>
      </w:r>
    </w:p>
    <w:p w14:paraId="368472C5" w14:textId="77777777" w:rsidR="00BC2E73" w:rsidRPr="002178AD" w:rsidRDefault="00BC2E73" w:rsidP="00BC2E73">
      <w:pPr>
        <w:pStyle w:val="PL"/>
      </w:pPr>
      <w:r w:rsidRPr="002178AD">
        <w:t xml:space="preserve">        - oneOf:</w:t>
      </w:r>
    </w:p>
    <w:p w14:paraId="1233CF7A" w14:textId="77777777" w:rsidR="00BC2E73" w:rsidRPr="002178AD" w:rsidRDefault="00BC2E73" w:rsidP="00BC2E73">
      <w:pPr>
        <w:pStyle w:val="PL"/>
      </w:pPr>
      <w:r w:rsidRPr="002178AD">
        <w:t xml:space="preserve">          - required: [supi]</w:t>
      </w:r>
    </w:p>
    <w:p w14:paraId="68AB41FA" w14:textId="77777777" w:rsidR="00BC2E73" w:rsidRPr="002178AD" w:rsidRDefault="00BC2E73" w:rsidP="00BC2E73">
      <w:pPr>
        <w:pStyle w:val="PL"/>
      </w:pPr>
      <w:r w:rsidRPr="002178AD">
        <w:t xml:space="preserve">          - required: [interGroupId]</w:t>
      </w:r>
    </w:p>
    <w:p w14:paraId="0D0EF8AD" w14:textId="77777777" w:rsidR="00BC2E73" w:rsidRDefault="00BC2E73" w:rsidP="00BC2E73">
      <w:pPr>
        <w:pStyle w:val="PL"/>
      </w:pPr>
      <w:r w:rsidRPr="002178AD">
        <w:t xml:space="preserve">          - required: [anyUeInd]</w:t>
      </w:r>
    </w:p>
    <w:p w14:paraId="1266CB0F" w14:textId="77777777" w:rsidR="00BC2E73" w:rsidRPr="002178AD" w:rsidRDefault="00BC2E73" w:rsidP="00BC2E73">
      <w:pPr>
        <w:pStyle w:val="PL"/>
      </w:pPr>
      <w:r w:rsidRPr="002178AD">
        <w:t xml:space="preserve">          - required: [</w:t>
      </w:r>
      <w:r>
        <w:t>roamUePlmnIds</w:t>
      </w:r>
      <w:r w:rsidRPr="002178AD">
        <w:t>]</w:t>
      </w:r>
    </w:p>
    <w:p w14:paraId="0C88B97F" w14:textId="77777777" w:rsidR="00BC2E73" w:rsidRDefault="00BC2E73" w:rsidP="00BC2E73">
      <w:pPr>
        <w:pStyle w:val="PL"/>
      </w:pPr>
    </w:p>
    <w:p w14:paraId="7440F5B4" w14:textId="77777777" w:rsidR="00BC2E73" w:rsidRPr="002178AD" w:rsidRDefault="00BC2E73" w:rsidP="00BC2E73">
      <w:pPr>
        <w:pStyle w:val="PL"/>
      </w:pPr>
      <w:r w:rsidRPr="002178AD">
        <w:t xml:space="preserve">    AmInfluDataPatch:</w:t>
      </w:r>
    </w:p>
    <w:p w14:paraId="7B1EFFE9" w14:textId="77777777" w:rsidR="00BC2E73" w:rsidRPr="002178AD" w:rsidRDefault="00BC2E73" w:rsidP="00BC2E73">
      <w:pPr>
        <w:pStyle w:val="PL"/>
      </w:pPr>
      <w:r w:rsidRPr="002178AD">
        <w:t xml:space="preserve">      description: Represents the AM Influence Data that can be updated.</w:t>
      </w:r>
    </w:p>
    <w:p w14:paraId="6F4C81DB" w14:textId="77777777" w:rsidR="00BC2E73" w:rsidRPr="002178AD" w:rsidRDefault="00BC2E73" w:rsidP="00BC2E73">
      <w:pPr>
        <w:pStyle w:val="PL"/>
      </w:pPr>
      <w:r w:rsidRPr="002178AD">
        <w:t xml:space="preserve">      type: object</w:t>
      </w:r>
    </w:p>
    <w:p w14:paraId="651EA445" w14:textId="77777777" w:rsidR="00BC2E73" w:rsidRPr="002178AD" w:rsidRDefault="00BC2E73" w:rsidP="00BC2E73">
      <w:pPr>
        <w:pStyle w:val="PL"/>
      </w:pPr>
      <w:r w:rsidRPr="002178AD">
        <w:t xml:space="preserve">      properties:</w:t>
      </w:r>
    </w:p>
    <w:p w14:paraId="6390D2B1" w14:textId="77777777" w:rsidR="00BC2E73" w:rsidRPr="002178AD" w:rsidRDefault="00BC2E73" w:rsidP="00BC2E73">
      <w:pPr>
        <w:pStyle w:val="PL"/>
      </w:pPr>
      <w:r w:rsidRPr="002178AD">
        <w:t xml:space="preserve">        appIds:</w:t>
      </w:r>
    </w:p>
    <w:p w14:paraId="45EFB228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17928AEA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6BE7F970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3D593400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222CB6A6" w14:textId="77777777" w:rsidR="00BC2E73" w:rsidRPr="002178AD" w:rsidRDefault="00BC2E73" w:rsidP="00BC2E73">
      <w:pPr>
        <w:pStyle w:val="PL"/>
      </w:pPr>
      <w:r w:rsidRPr="002178AD">
        <w:t xml:space="preserve">          description: Identifies one or more applications.</w:t>
      </w:r>
    </w:p>
    <w:p w14:paraId="2867BF32" w14:textId="77777777" w:rsidR="00BC2E73" w:rsidRPr="002178AD" w:rsidRDefault="00BC2E73" w:rsidP="00BC2E73">
      <w:pPr>
        <w:pStyle w:val="PL"/>
      </w:pPr>
      <w:r w:rsidRPr="002178AD">
        <w:t xml:space="preserve">          nullable: true</w:t>
      </w:r>
    </w:p>
    <w:p w14:paraId="2F1EA02E" w14:textId="77777777" w:rsidR="00BC2E73" w:rsidRPr="002178AD" w:rsidRDefault="00BC2E73" w:rsidP="00BC2E73">
      <w:pPr>
        <w:pStyle w:val="PL"/>
      </w:pPr>
      <w:r w:rsidRPr="002178AD">
        <w:t xml:space="preserve">        dnnSnssaiInfos:</w:t>
      </w:r>
    </w:p>
    <w:p w14:paraId="44F3D555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594C08CD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54FA8207" w14:textId="77777777" w:rsidR="00BC2E73" w:rsidRPr="002178AD" w:rsidRDefault="00BC2E73" w:rsidP="00BC2E73">
      <w:pPr>
        <w:pStyle w:val="PL"/>
      </w:pPr>
      <w:r w:rsidRPr="002178AD">
        <w:t xml:space="preserve">            $ref: 'TS29522_AMInfluence.yaml#/components/schemas/DnnSnssaiInformation'</w:t>
      </w:r>
    </w:p>
    <w:p w14:paraId="295B336A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2AD0406D" w14:textId="77777777" w:rsidR="00BC2E73" w:rsidRPr="002178AD" w:rsidRDefault="00BC2E73" w:rsidP="00BC2E73">
      <w:pPr>
        <w:pStyle w:val="PL"/>
      </w:pPr>
      <w:r w:rsidRPr="002178AD">
        <w:t xml:space="preserve">          description: Identifies one or more DNN, S-NSSAI combinations.</w:t>
      </w:r>
    </w:p>
    <w:p w14:paraId="1244640D" w14:textId="77777777" w:rsidR="00BC2E73" w:rsidRPr="002178AD" w:rsidRDefault="00BC2E73" w:rsidP="00BC2E73">
      <w:pPr>
        <w:pStyle w:val="PL"/>
      </w:pPr>
      <w:r w:rsidRPr="002178AD">
        <w:t xml:space="preserve">          nullable: true</w:t>
      </w:r>
    </w:p>
    <w:p w14:paraId="64BF0104" w14:textId="77777777" w:rsidR="00BC2E73" w:rsidRPr="002178AD" w:rsidRDefault="00BC2E73" w:rsidP="00BC2E73">
      <w:pPr>
        <w:pStyle w:val="PL"/>
      </w:pPr>
      <w:r w:rsidRPr="002178AD">
        <w:t xml:space="preserve">        evSubs:</w:t>
      </w:r>
    </w:p>
    <w:p w14:paraId="0E96DC6F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4C9349F7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4989790C" w14:textId="77777777" w:rsidR="00BC2E73" w:rsidRPr="002178AD" w:rsidRDefault="00BC2E73" w:rsidP="00BC2E73">
      <w:pPr>
        <w:pStyle w:val="PL"/>
      </w:pPr>
      <w:r w:rsidRPr="002178AD">
        <w:t xml:space="preserve">            $ref: 'TS29522_AMInfluence.yaml#/components/schemas/AmInfluEvent'</w:t>
      </w:r>
    </w:p>
    <w:p w14:paraId="39F5A5EA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1FEAD2B5" w14:textId="77777777" w:rsidR="00BC2E73" w:rsidRPr="002178AD" w:rsidRDefault="00BC2E73" w:rsidP="00BC2E73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List of AM related events for which a subscription is required.</w:t>
      </w:r>
    </w:p>
    <w:p w14:paraId="0EA23549" w14:textId="77777777" w:rsidR="00BC2E73" w:rsidRPr="002178AD" w:rsidRDefault="00BC2E73" w:rsidP="00BC2E73">
      <w:pPr>
        <w:pStyle w:val="PL"/>
      </w:pPr>
      <w:r w:rsidRPr="002178AD">
        <w:t xml:space="preserve">          nullable: true</w:t>
      </w:r>
    </w:p>
    <w:p w14:paraId="7FE2E897" w14:textId="77777777" w:rsidR="00BC2E73" w:rsidRPr="002178AD" w:rsidRDefault="00BC2E73" w:rsidP="00BC2E73">
      <w:pPr>
        <w:pStyle w:val="PL"/>
      </w:pPr>
      <w:r w:rsidRPr="002178AD">
        <w:t xml:space="preserve">        headers:</w:t>
      </w:r>
    </w:p>
    <w:p w14:paraId="3F01D61A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447F76FE" w14:textId="77777777" w:rsidR="00BC2E73" w:rsidRPr="002178AD" w:rsidRDefault="00BC2E73" w:rsidP="00BC2E73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6904B60D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74C9115F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60AC64FE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50AB4B4D" w14:textId="77777777" w:rsidR="00BC2E73" w:rsidRPr="002178AD" w:rsidRDefault="00BC2E73" w:rsidP="00BC2E73">
      <w:pPr>
        <w:pStyle w:val="PL"/>
      </w:pPr>
      <w:r w:rsidRPr="002178AD">
        <w:t xml:space="preserve">        thruReq:</w:t>
      </w:r>
    </w:p>
    <w:p w14:paraId="56749972" w14:textId="77777777" w:rsidR="00BC2E73" w:rsidRPr="002178AD" w:rsidRDefault="00BC2E73" w:rsidP="00BC2E73">
      <w:pPr>
        <w:pStyle w:val="PL"/>
      </w:pPr>
      <w:r w:rsidRPr="002178AD">
        <w:t xml:space="preserve">          type: boolean</w:t>
      </w:r>
    </w:p>
    <w:p w14:paraId="522F8766" w14:textId="77777777" w:rsidR="00BC2E73" w:rsidRPr="002178AD" w:rsidRDefault="00BC2E73" w:rsidP="00BC2E73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046A3DDB" w14:textId="77777777" w:rsidR="00BC2E73" w:rsidRPr="002178AD" w:rsidRDefault="00BC2E73" w:rsidP="00BC2E73">
      <w:pPr>
        <w:pStyle w:val="PL"/>
      </w:pPr>
      <w:r w:rsidRPr="002178AD">
        <w:t xml:space="preserve">          nullable: true</w:t>
      </w:r>
    </w:p>
    <w:p w14:paraId="7AD3C050" w14:textId="77777777" w:rsidR="00BC2E73" w:rsidRPr="002178AD" w:rsidRDefault="00BC2E73" w:rsidP="00BC2E73">
      <w:pPr>
        <w:pStyle w:val="PL"/>
      </w:pPr>
      <w:r w:rsidRPr="002178AD">
        <w:t xml:space="preserve">        notifUri:</w:t>
      </w:r>
    </w:p>
    <w:p w14:paraId="2885C16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'TS29571_CommonData.yaml#/components/schemas/UriRm'</w:t>
      </w:r>
    </w:p>
    <w:p w14:paraId="2E58C46A" w14:textId="77777777" w:rsidR="00BC2E73" w:rsidRPr="002178AD" w:rsidRDefault="00BC2E73" w:rsidP="00BC2E73">
      <w:pPr>
        <w:pStyle w:val="PL"/>
      </w:pPr>
      <w:r w:rsidRPr="002178AD">
        <w:t xml:space="preserve">        notifCorrId:</w:t>
      </w:r>
    </w:p>
    <w:p w14:paraId="1E73DAFF" w14:textId="77777777" w:rsidR="00BC2E73" w:rsidRPr="002178AD" w:rsidRDefault="00BC2E73" w:rsidP="00BC2E73">
      <w:pPr>
        <w:pStyle w:val="PL"/>
      </w:pPr>
      <w:r w:rsidRPr="002178AD">
        <w:t xml:space="preserve">          type: string</w:t>
      </w:r>
    </w:p>
    <w:p w14:paraId="5DA51CDC" w14:textId="77777777" w:rsidR="00BC2E73" w:rsidRPr="002178AD" w:rsidRDefault="00BC2E73" w:rsidP="00BC2E73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Notification correlation identifier.</w:t>
      </w:r>
    </w:p>
    <w:p w14:paraId="225114EA" w14:textId="77777777" w:rsidR="00BC2E73" w:rsidRPr="002178AD" w:rsidRDefault="00BC2E73" w:rsidP="00BC2E73">
      <w:pPr>
        <w:pStyle w:val="PL"/>
      </w:pPr>
      <w:r w:rsidRPr="002178AD">
        <w:rPr>
          <w:rFonts w:cs="Arial"/>
          <w:szCs w:val="18"/>
          <w:lang w:eastAsia="zh-CN"/>
        </w:rPr>
        <w:t xml:space="preserve">          nullable: true</w:t>
      </w:r>
    </w:p>
    <w:p w14:paraId="1B9C2B8D" w14:textId="77777777" w:rsidR="00BC2E73" w:rsidRPr="002178AD" w:rsidRDefault="00BC2E73" w:rsidP="00BC2E73">
      <w:pPr>
        <w:pStyle w:val="PL"/>
      </w:pPr>
      <w:r w:rsidRPr="002178AD">
        <w:t xml:space="preserve">        covReq:</w:t>
      </w:r>
    </w:p>
    <w:p w14:paraId="513F9232" w14:textId="77777777" w:rsidR="00BC2E73" w:rsidRPr="002178AD" w:rsidRDefault="00BC2E73" w:rsidP="00BC2E73">
      <w:pPr>
        <w:pStyle w:val="PL"/>
      </w:pPr>
      <w:r w:rsidRPr="002178AD">
        <w:rPr>
          <w:rFonts w:cs="Courier New"/>
          <w:szCs w:val="16"/>
        </w:rPr>
        <w:t xml:space="preserve">          </w:t>
      </w:r>
      <w:r w:rsidRPr="002178AD">
        <w:t>type: array</w:t>
      </w:r>
    </w:p>
    <w:p w14:paraId="0ED85711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1C90E4EB" w14:textId="77777777" w:rsidR="00BC2E73" w:rsidRPr="002178AD" w:rsidRDefault="00BC2E73" w:rsidP="00BC2E73">
      <w:pPr>
        <w:pStyle w:val="PL"/>
      </w:pPr>
      <w:r w:rsidRPr="002178AD">
        <w:t xml:space="preserve">            $ref: 'TS29534_Npcf_AMPolicyAuthorization.yaml#/components/schemas/ServiceAreaCoverageInfo'</w:t>
      </w:r>
    </w:p>
    <w:p w14:paraId="7DAAD89E" w14:textId="77777777" w:rsidR="00BC2E73" w:rsidRPr="002178AD" w:rsidRDefault="00BC2E73" w:rsidP="00BC2E73">
      <w:pPr>
        <w:pStyle w:val="PL"/>
        <w:rPr>
          <w:rFonts w:cs="Courier New"/>
          <w:szCs w:val="16"/>
        </w:rPr>
      </w:pPr>
      <w:r w:rsidRPr="002178AD">
        <w:t xml:space="preserve">          minItems: 1</w:t>
      </w:r>
    </w:p>
    <w:p w14:paraId="1E453005" w14:textId="77777777" w:rsidR="00BC2E73" w:rsidRPr="002178AD" w:rsidRDefault="00BC2E73" w:rsidP="00BC2E73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the service area coverage requirement.</w:t>
      </w:r>
    </w:p>
    <w:p w14:paraId="5F4FE4CA" w14:textId="77777777" w:rsidR="00BC2E73" w:rsidRPr="002178AD" w:rsidRDefault="00BC2E73" w:rsidP="00BC2E73">
      <w:pPr>
        <w:pStyle w:val="PL"/>
        <w:rPr>
          <w:rFonts w:cs="Arial"/>
          <w:szCs w:val="18"/>
          <w:lang w:eastAsia="zh-CN"/>
        </w:rPr>
      </w:pPr>
      <w:r w:rsidRPr="002178AD">
        <w:t xml:space="preserve">          nullable: true</w:t>
      </w:r>
    </w:p>
    <w:p w14:paraId="17090356" w14:textId="77777777" w:rsidR="00BC2E73" w:rsidRDefault="00BC2E73" w:rsidP="00BC2E73">
      <w:pPr>
        <w:pStyle w:val="PL"/>
      </w:pPr>
    </w:p>
    <w:p w14:paraId="4FD1A793" w14:textId="77777777" w:rsidR="00BC2E73" w:rsidRPr="002178AD" w:rsidRDefault="00BC2E73" w:rsidP="00BC2E73">
      <w:pPr>
        <w:pStyle w:val="PL"/>
      </w:pPr>
      <w:r w:rsidRPr="002178AD">
        <w:t xml:space="preserve">    ApplicationDataSubs:</w:t>
      </w:r>
    </w:p>
    <w:p w14:paraId="3916881F" w14:textId="77777777" w:rsidR="00BC2E73" w:rsidRPr="002178AD" w:rsidRDefault="00BC2E73" w:rsidP="00BC2E73">
      <w:pPr>
        <w:pStyle w:val="PL"/>
      </w:pPr>
      <w:r w:rsidRPr="002178AD">
        <w:t xml:space="preserve">      description: Identifies a subscription to application data change notification.</w:t>
      </w:r>
    </w:p>
    <w:p w14:paraId="3070DF4F" w14:textId="77777777" w:rsidR="00BC2E73" w:rsidRPr="002178AD" w:rsidRDefault="00BC2E73" w:rsidP="00BC2E73">
      <w:pPr>
        <w:pStyle w:val="PL"/>
      </w:pPr>
      <w:r w:rsidRPr="002178AD">
        <w:t xml:space="preserve">      type: object</w:t>
      </w:r>
    </w:p>
    <w:p w14:paraId="7533AF90" w14:textId="77777777" w:rsidR="00BC2E73" w:rsidRPr="002178AD" w:rsidRDefault="00BC2E73" w:rsidP="00BC2E73">
      <w:pPr>
        <w:pStyle w:val="PL"/>
      </w:pPr>
      <w:r w:rsidRPr="002178AD">
        <w:t xml:space="preserve">      properties:</w:t>
      </w:r>
    </w:p>
    <w:p w14:paraId="5AE32DA8" w14:textId="77777777" w:rsidR="00BC2E73" w:rsidRPr="002178AD" w:rsidRDefault="00BC2E73" w:rsidP="00BC2E73">
      <w:pPr>
        <w:pStyle w:val="PL"/>
      </w:pPr>
      <w:r w:rsidRPr="002178AD">
        <w:t xml:space="preserve">        notificationUri:</w:t>
      </w:r>
    </w:p>
    <w:p w14:paraId="585B7A1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'TS29571_CommonData.yaml#/components/schemas/Uri'</w:t>
      </w:r>
    </w:p>
    <w:p w14:paraId="4867D26B" w14:textId="77777777" w:rsidR="00BC2E73" w:rsidRPr="002178AD" w:rsidRDefault="00BC2E73" w:rsidP="00BC2E73">
      <w:pPr>
        <w:pStyle w:val="PL"/>
      </w:pPr>
      <w:r w:rsidRPr="002178AD">
        <w:t xml:space="preserve">        dataFilters:</w:t>
      </w:r>
    </w:p>
    <w:p w14:paraId="52003BB2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6DFEF9EC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69C6BFE7" w14:textId="77777777" w:rsidR="00BC2E73" w:rsidRPr="002178AD" w:rsidRDefault="00BC2E73" w:rsidP="00BC2E73">
      <w:pPr>
        <w:pStyle w:val="PL"/>
      </w:pPr>
      <w:r w:rsidRPr="002178AD">
        <w:t xml:space="preserve">            $ref: '#/components/schemas/DataFilter'</w:t>
      </w:r>
    </w:p>
    <w:p w14:paraId="08BCF3C9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53E12AF4" w14:textId="77777777" w:rsidR="00BC2E73" w:rsidRPr="002178AD" w:rsidRDefault="00BC2E73" w:rsidP="00BC2E73">
      <w:pPr>
        <w:pStyle w:val="PL"/>
      </w:pPr>
      <w:r w:rsidRPr="002178AD">
        <w:t xml:space="preserve">        expiry:</w:t>
      </w:r>
    </w:p>
    <w:p w14:paraId="0039B0A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'TS29571_CommonData.yaml#/components/schemas/DateTime'</w:t>
      </w:r>
    </w:p>
    <w:p w14:paraId="403BB51D" w14:textId="77777777" w:rsidR="00BC2E73" w:rsidRPr="002178AD" w:rsidRDefault="00BC2E73" w:rsidP="00BC2E73">
      <w:pPr>
        <w:pStyle w:val="PL"/>
      </w:pPr>
      <w:r w:rsidRPr="002178AD">
        <w:t xml:space="preserve">        immRep:</w:t>
      </w:r>
    </w:p>
    <w:p w14:paraId="4D9FF253" w14:textId="77777777" w:rsidR="00BC2E73" w:rsidRPr="002178AD" w:rsidRDefault="00BC2E73" w:rsidP="00BC2E73">
      <w:pPr>
        <w:pStyle w:val="PL"/>
      </w:pPr>
      <w:r w:rsidRPr="002178AD">
        <w:t xml:space="preserve">          type: boolean</w:t>
      </w:r>
    </w:p>
    <w:p w14:paraId="0C204BBF" w14:textId="77777777" w:rsidR="00BC2E73" w:rsidRPr="002178AD" w:rsidRDefault="00BC2E73" w:rsidP="00BC2E73">
      <w:pPr>
        <w:pStyle w:val="PL"/>
      </w:pPr>
      <w:r w:rsidRPr="002178AD">
        <w:t xml:space="preserve">          description: Immediate reporting indication.</w:t>
      </w:r>
    </w:p>
    <w:p w14:paraId="4E069FF3" w14:textId="77777777" w:rsidR="00BC2E73" w:rsidRPr="002178AD" w:rsidRDefault="00BC2E73" w:rsidP="00BC2E73">
      <w:pPr>
        <w:pStyle w:val="PL"/>
      </w:pPr>
      <w:r w:rsidRPr="002178AD">
        <w:t xml:space="preserve">        amInfluEntries:</w:t>
      </w:r>
    </w:p>
    <w:p w14:paraId="6F3304A4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1345FFD7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7F74A31C" w14:textId="77777777" w:rsidR="00BC2E73" w:rsidRPr="002178AD" w:rsidRDefault="00BC2E73" w:rsidP="00BC2E73">
      <w:pPr>
        <w:pStyle w:val="PL"/>
      </w:pPr>
      <w:r w:rsidRPr="002178AD">
        <w:t xml:space="preserve">            $ref: '#/components/schemas/AmInfluData'</w:t>
      </w:r>
    </w:p>
    <w:p w14:paraId="38A2585E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4724D6E7" w14:textId="77777777" w:rsidR="00BC2E73" w:rsidRPr="002178AD" w:rsidRDefault="00BC2E73" w:rsidP="00BC2E73">
      <w:pPr>
        <w:pStyle w:val="PL"/>
      </w:pPr>
      <w:r w:rsidRPr="002178AD">
        <w:t xml:space="preserve">          description: The AM Influence Data entries stored in the UDR that match a subscription.</w:t>
      </w:r>
    </w:p>
    <w:p w14:paraId="6B554411" w14:textId="77777777" w:rsidR="00BC2E73" w:rsidRPr="002178AD" w:rsidRDefault="00BC2E73" w:rsidP="00BC2E73">
      <w:pPr>
        <w:pStyle w:val="PL"/>
      </w:pPr>
      <w:r w:rsidRPr="002178AD">
        <w:t xml:space="preserve">        supportedFeatures:</w:t>
      </w:r>
    </w:p>
    <w:p w14:paraId="41212C7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'TS29571_CommonData.yaml#/components/schemas/SupportedFeatures'</w:t>
      </w:r>
    </w:p>
    <w:p w14:paraId="30B2FD63" w14:textId="77777777" w:rsidR="00BC2E73" w:rsidRPr="002178AD" w:rsidRDefault="00BC2E73" w:rsidP="00BC2E73">
      <w:pPr>
        <w:pStyle w:val="PL"/>
      </w:pPr>
      <w:r w:rsidRPr="002178AD">
        <w:t xml:space="preserve">        resetIds:</w:t>
      </w:r>
    </w:p>
    <w:p w14:paraId="5DAF8EFD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330D5973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222D6CF1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43B91D10" w14:textId="77777777" w:rsidR="00BC2E73" w:rsidRDefault="00BC2E73" w:rsidP="00BC2E73">
      <w:pPr>
        <w:pStyle w:val="PL"/>
      </w:pPr>
      <w:r w:rsidRPr="002178AD">
        <w:t xml:space="preserve">          minItems: 1</w:t>
      </w:r>
    </w:p>
    <w:p w14:paraId="2F9CBB8A" w14:textId="77777777" w:rsidR="00BC2E73" w:rsidRDefault="00BC2E73" w:rsidP="00BC2E7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immReports:</w:t>
      </w:r>
    </w:p>
    <w:p w14:paraId="2AD376F9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0D880022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3579CB61" w14:textId="77777777" w:rsidR="00BC2E73" w:rsidRPr="002178AD" w:rsidRDefault="00BC2E73" w:rsidP="00BC2E73">
      <w:pPr>
        <w:pStyle w:val="PL"/>
      </w:pPr>
      <w:r w:rsidRPr="002178AD">
        <w:t xml:space="preserve">            $ref: '#/components/schemas/</w:t>
      </w:r>
      <w:r>
        <w:t>ApplicationDataChangeNotif</w:t>
      </w:r>
      <w:r w:rsidRPr="002178AD">
        <w:t>'</w:t>
      </w:r>
    </w:p>
    <w:p w14:paraId="1C7C1677" w14:textId="77777777" w:rsidR="00BC2E73" w:rsidRDefault="00BC2E73" w:rsidP="00BC2E73">
      <w:pPr>
        <w:pStyle w:val="PL"/>
      </w:pPr>
      <w:r w:rsidRPr="002178AD">
        <w:t xml:space="preserve">          minItems: 1</w:t>
      </w:r>
    </w:p>
    <w:p w14:paraId="5F769EFB" w14:textId="77777777" w:rsidR="00BC2E73" w:rsidRPr="002178AD" w:rsidRDefault="00BC2E73" w:rsidP="00BC2E73">
      <w:pPr>
        <w:pStyle w:val="PL"/>
      </w:pPr>
      <w:r>
        <w:t xml:space="preserve">          description: Immediate report with existing UDR entries.</w:t>
      </w:r>
    </w:p>
    <w:p w14:paraId="64BDF586" w14:textId="77777777" w:rsidR="00BC2E73" w:rsidRPr="002178AD" w:rsidRDefault="00BC2E73" w:rsidP="00BC2E73">
      <w:pPr>
        <w:pStyle w:val="PL"/>
      </w:pPr>
      <w:r w:rsidRPr="002178AD">
        <w:t xml:space="preserve">      required:</w:t>
      </w:r>
    </w:p>
    <w:p w14:paraId="6680F68F" w14:textId="77777777" w:rsidR="00BC2E73" w:rsidRPr="002178AD" w:rsidRDefault="00BC2E73" w:rsidP="00BC2E73">
      <w:pPr>
        <w:pStyle w:val="PL"/>
      </w:pPr>
      <w:r w:rsidRPr="002178AD">
        <w:t xml:space="preserve">        - notificationUri</w:t>
      </w:r>
    </w:p>
    <w:p w14:paraId="7C7FC6D4" w14:textId="77777777" w:rsidR="00BC2E73" w:rsidRDefault="00BC2E73" w:rsidP="00BC2E73">
      <w:pPr>
        <w:pStyle w:val="PL"/>
      </w:pPr>
    </w:p>
    <w:p w14:paraId="4CFBAF06" w14:textId="77777777" w:rsidR="00BC2E73" w:rsidRPr="002178AD" w:rsidRDefault="00BC2E73" w:rsidP="00BC2E73">
      <w:pPr>
        <w:pStyle w:val="PL"/>
      </w:pPr>
      <w:r w:rsidRPr="002178AD">
        <w:t xml:space="preserve">    ApplicationDataChangeNotif:</w:t>
      </w:r>
    </w:p>
    <w:p w14:paraId="6E764455" w14:textId="77777777" w:rsidR="00BC2E73" w:rsidRPr="002178AD" w:rsidRDefault="00BC2E73" w:rsidP="00BC2E73">
      <w:pPr>
        <w:pStyle w:val="PL"/>
      </w:pPr>
      <w:r w:rsidRPr="002178AD">
        <w:t xml:space="preserve">      description: Contains changed application data for which notification was requested.</w:t>
      </w:r>
    </w:p>
    <w:p w14:paraId="4A2851D6" w14:textId="77777777" w:rsidR="00BC2E73" w:rsidRPr="002178AD" w:rsidRDefault="00BC2E73" w:rsidP="00BC2E73">
      <w:pPr>
        <w:pStyle w:val="PL"/>
      </w:pPr>
      <w:r w:rsidRPr="002178AD">
        <w:t xml:space="preserve">      type: object</w:t>
      </w:r>
    </w:p>
    <w:p w14:paraId="07D85A62" w14:textId="77777777" w:rsidR="00BC2E73" w:rsidRPr="002178AD" w:rsidRDefault="00BC2E73" w:rsidP="00BC2E73">
      <w:pPr>
        <w:pStyle w:val="PL"/>
      </w:pPr>
      <w:r w:rsidRPr="002178AD">
        <w:t xml:space="preserve">      properties:</w:t>
      </w:r>
    </w:p>
    <w:p w14:paraId="12101AB3" w14:textId="77777777" w:rsidR="00BC2E73" w:rsidRPr="002178AD" w:rsidRDefault="00BC2E73" w:rsidP="00BC2E73">
      <w:pPr>
        <w:pStyle w:val="PL"/>
      </w:pPr>
      <w:r w:rsidRPr="002178AD">
        <w:t xml:space="preserve">        iptvConfigData:</w:t>
      </w:r>
    </w:p>
    <w:p w14:paraId="0EDD083E" w14:textId="77777777" w:rsidR="00BC2E73" w:rsidRPr="002178AD" w:rsidRDefault="00BC2E73" w:rsidP="00BC2E73">
      <w:pPr>
        <w:pStyle w:val="PL"/>
      </w:pPr>
      <w:r w:rsidRPr="002178AD">
        <w:t xml:space="preserve">          $ref: '#/components/schemas/IptvConfigData'</w:t>
      </w:r>
    </w:p>
    <w:p w14:paraId="5091E360" w14:textId="77777777" w:rsidR="00BC2E73" w:rsidRPr="002178AD" w:rsidRDefault="00BC2E73" w:rsidP="00BC2E73">
      <w:pPr>
        <w:pStyle w:val="PL"/>
      </w:pPr>
      <w:r w:rsidRPr="002178AD">
        <w:t xml:space="preserve">        pfdData:</w:t>
      </w:r>
    </w:p>
    <w:p w14:paraId="07CCC434" w14:textId="77777777" w:rsidR="00BC2E73" w:rsidRPr="002178AD" w:rsidRDefault="00BC2E73" w:rsidP="00BC2E73">
      <w:pPr>
        <w:pStyle w:val="PL"/>
      </w:pPr>
      <w:r w:rsidRPr="002178AD">
        <w:t xml:space="preserve">          $ref: 'TS29551_Nnef_PFDmanagement.yaml#/components/schemas/PfdChangeNotification'</w:t>
      </w:r>
    </w:p>
    <w:p w14:paraId="558FA8B3" w14:textId="77777777" w:rsidR="00BC2E73" w:rsidRPr="002178AD" w:rsidRDefault="00BC2E73" w:rsidP="00BC2E73">
      <w:pPr>
        <w:pStyle w:val="PL"/>
      </w:pPr>
      <w:r w:rsidRPr="002178AD">
        <w:t xml:space="preserve">        bdtPolicyData:</w:t>
      </w:r>
    </w:p>
    <w:p w14:paraId="0347C282" w14:textId="77777777" w:rsidR="00BC2E73" w:rsidRPr="002178AD" w:rsidRDefault="00BC2E73" w:rsidP="00BC2E73">
      <w:pPr>
        <w:pStyle w:val="PL"/>
      </w:pPr>
      <w:r w:rsidRPr="002178AD">
        <w:t xml:space="preserve">          $ref: '#/components/schemas/BdtPolicyData'</w:t>
      </w:r>
    </w:p>
    <w:p w14:paraId="72FDA2C8" w14:textId="77777777" w:rsidR="00BC2E73" w:rsidRPr="002178AD" w:rsidRDefault="00BC2E73" w:rsidP="00BC2E73">
      <w:pPr>
        <w:pStyle w:val="PL"/>
      </w:pPr>
      <w:r w:rsidRPr="002178AD">
        <w:t xml:space="preserve">        resUri:</w:t>
      </w:r>
    </w:p>
    <w:p w14:paraId="075ABD4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'TS29571_CommonData.yaml#/components/schemas/Uri'</w:t>
      </w:r>
    </w:p>
    <w:p w14:paraId="3F1C4FD8" w14:textId="77777777" w:rsidR="00BC2E73" w:rsidRPr="002178AD" w:rsidRDefault="00BC2E73" w:rsidP="00BC2E73">
      <w:pPr>
        <w:pStyle w:val="PL"/>
      </w:pPr>
      <w:r w:rsidRPr="002178AD">
        <w:t xml:space="preserve">        serParamData:</w:t>
      </w:r>
    </w:p>
    <w:p w14:paraId="3C2FDF65" w14:textId="77777777" w:rsidR="00BC2E73" w:rsidRPr="002178AD" w:rsidRDefault="00BC2E73" w:rsidP="00BC2E73">
      <w:pPr>
        <w:pStyle w:val="PL"/>
      </w:pPr>
      <w:r w:rsidRPr="002178AD">
        <w:t xml:space="preserve">          $ref: '#/components/schemas/ServiceParameterData'</w:t>
      </w:r>
    </w:p>
    <w:p w14:paraId="1399FBF0" w14:textId="77777777" w:rsidR="00BC2E73" w:rsidRPr="002178AD" w:rsidRDefault="00BC2E73" w:rsidP="00BC2E73">
      <w:pPr>
        <w:pStyle w:val="PL"/>
      </w:pPr>
      <w:r w:rsidRPr="002178AD">
        <w:t xml:space="preserve">        amInfluData:</w:t>
      </w:r>
    </w:p>
    <w:p w14:paraId="1562DC4A" w14:textId="77777777" w:rsidR="00BC2E73" w:rsidRPr="002178AD" w:rsidRDefault="00BC2E73" w:rsidP="00BC2E73">
      <w:pPr>
        <w:pStyle w:val="PL"/>
      </w:pPr>
      <w:r w:rsidRPr="002178AD">
        <w:t xml:space="preserve">          $ref: '#/components/schemas/AmInfluData'</w:t>
      </w:r>
    </w:p>
    <w:p w14:paraId="2AC5D86A" w14:textId="0991C65C" w:rsidR="00AD2C48" w:rsidRPr="002178AD" w:rsidRDefault="00AD2C48" w:rsidP="00AD2C48">
      <w:pPr>
        <w:pStyle w:val="PL"/>
        <w:rPr>
          <w:ins w:id="95" w:author="Ericsson October r0" w:date="2023-09-08T18:36:00Z"/>
        </w:rPr>
      </w:pPr>
      <w:ins w:id="96" w:author="Ericsson October r0" w:date="2023-09-08T18:36:00Z">
        <w:r w:rsidRPr="002178AD">
          <w:t xml:space="preserve">        a</w:t>
        </w:r>
        <w:r>
          <w:t>fReq</w:t>
        </w:r>
        <w:r w:rsidR="000851CE">
          <w:t>Qos</w:t>
        </w:r>
        <w:r w:rsidRPr="002178AD">
          <w:t>Data:</w:t>
        </w:r>
      </w:ins>
    </w:p>
    <w:p w14:paraId="030C36AC" w14:textId="7042A8DE" w:rsidR="00AD2C48" w:rsidRPr="002178AD" w:rsidRDefault="00AD2C48" w:rsidP="00AD2C48">
      <w:pPr>
        <w:pStyle w:val="PL"/>
        <w:rPr>
          <w:ins w:id="97" w:author="Ericsson October r0" w:date="2023-09-08T18:36:00Z"/>
        </w:rPr>
      </w:pPr>
      <w:ins w:id="98" w:author="Ericsson October r0" w:date="2023-09-08T18:36:00Z">
        <w:r w:rsidRPr="002178AD">
          <w:t xml:space="preserve">          $ref: '#/components/schemas/A</w:t>
        </w:r>
        <w:r w:rsidR="000851CE">
          <w:t>fRequestedQosData</w:t>
        </w:r>
        <w:r w:rsidRPr="002178AD">
          <w:t>'</w:t>
        </w:r>
      </w:ins>
    </w:p>
    <w:p w14:paraId="0CA9BBE8" w14:textId="77777777" w:rsidR="00BC2E73" w:rsidRPr="002178AD" w:rsidRDefault="00BC2E73" w:rsidP="00BC2E73">
      <w:pPr>
        <w:pStyle w:val="PL"/>
      </w:pPr>
      <w:r w:rsidRPr="002178AD">
        <w:t xml:space="preserve">      required:</w:t>
      </w:r>
    </w:p>
    <w:p w14:paraId="669A6F86" w14:textId="77777777" w:rsidR="00BC2E73" w:rsidRPr="002178AD" w:rsidRDefault="00BC2E73" w:rsidP="00BC2E73">
      <w:pPr>
        <w:pStyle w:val="PL"/>
      </w:pPr>
      <w:r w:rsidRPr="002178AD">
        <w:t xml:space="preserve">        - resUri</w:t>
      </w:r>
    </w:p>
    <w:p w14:paraId="4DB54304" w14:textId="77777777" w:rsidR="00BC2E73" w:rsidRDefault="00BC2E73" w:rsidP="00BC2E73">
      <w:pPr>
        <w:pStyle w:val="PL"/>
      </w:pPr>
    </w:p>
    <w:p w14:paraId="3DD8DA67" w14:textId="77777777" w:rsidR="00BC2E73" w:rsidRPr="002178AD" w:rsidRDefault="00BC2E73" w:rsidP="00BC2E73">
      <w:pPr>
        <w:pStyle w:val="PL"/>
      </w:pPr>
      <w:r w:rsidRPr="002178AD">
        <w:t xml:space="preserve">    DataFilter:</w:t>
      </w:r>
    </w:p>
    <w:p w14:paraId="433F751D" w14:textId="77777777" w:rsidR="00BC2E73" w:rsidRPr="002178AD" w:rsidRDefault="00BC2E73" w:rsidP="00BC2E73">
      <w:pPr>
        <w:pStyle w:val="PL"/>
      </w:pPr>
      <w:r w:rsidRPr="002178AD">
        <w:t xml:space="preserve">      description: Identifies a data filter.</w:t>
      </w:r>
    </w:p>
    <w:p w14:paraId="747CAF40" w14:textId="77777777" w:rsidR="00BC2E73" w:rsidRPr="002178AD" w:rsidRDefault="00BC2E73" w:rsidP="00BC2E73">
      <w:pPr>
        <w:pStyle w:val="PL"/>
      </w:pPr>
      <w:r w:rsidRPr="002178AD">
        <w:t xml:space="preserve">      type: object</w:t>
      </w:r>
    </w:p>
    <w:p w14:paraId="6E5C22A8" w14:textId="77777777" w:rsidR="00BC2E73" w:rsidRPr="002178AD" w:rsidRDefault="00BC2E73" w:rsidP="00BC2E73">
      <w:pPr>
        <w:pStyle w:val="PL"/>
      </w:pPr>
      <w:r w:rsidRPr="002178AD">
        <w:t xml:space="preserve">      properties:</w:t>
      </w:r>
    </w:p>
    <w:p w14:paraId="5FAA8356" w14:textId="77777777" w:rsidR="00BC2E73" w:rsidRPr="002178AD" w:rsidRDefault="00BC2E73" w:rsidP="00BC2E73">
      <w:pPr>
        <w:pStyle w:val="PL"/>
      </w:pPr>
      <w:r w:rsidRPr="002178AD">
        <w:t xml:space="preserve">        dataInd:</w:t>
      </w:r>
    </w:p>
    <w:p w14:paraId="2B7D6145" w14:textId="77777777" w:rsidR="00BC2E73" w:rsidRPr="002178AD" w:rsidRDefault="00BC2E73" w:rsidP="00BC2E73">
      <w:pPr>
        <w:pStyle w:val="PL"/>
      </w:pPr>
      <w:r w:rsidRPr="002178AD">
        <w:t xml:space="preserve">          $ref: '#/components/schemas/DataInd'</w:t>
      </w:r>
    </w:p>
    <w:p w14:paraId="0409648B" w14:textId="77777777" w:rsidR="00BC2E73" w:rsidRPr="002178AD" w:rsidRDefault="00BC2E73" w:rsidP="00BC2E73">
      <w:pPr>
        <w:pStyle w:val="PL"/>
      </w:pPr>
      <w:r w:rsidRPr="002178AD">
        <w:t xml:space="preserve">        dnns:</w:t>
      </w:r>
    </w:p>
    <w:p w14:paraId="7762DF1E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27166BB3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222E77CA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'TS29571_CommonData.yaml#/components/schemas/Dnn'</w:t>
      </w:r>
    </w:p>
    <w:p w14:paraId="6BB637FA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488E697B" w14:textId="77777777" w:rsidR="00BC2E73" w:rsidRPr="002178AD" w:rsidRDefault="00BC2E73" w:rsidP="00BC2E73">
      <w:pPr>
        <w:pStyle w:val="PL"/>
      </w:pPr>
      <w:r w:rsidRPr="002178AD">
        <w:t xml:space="preserve">        snssais:</w:t>
      </w:r>
    </w:p>
    <w:p w14:paraId="1A7170AC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0CFC39EC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4346D87E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'TS29571_CommonData.yaml#/components/schemas/Snssai'</w:t>
      </w:r>
    </w:p>
    <w:p w14:paraId="0FEC37BD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7422F897" w14:textId="77777777" w:rsidR="00BC2E73" w:rsidRPr="002178AD" w:rsidRDefault="00BC2E73" w:rsidP="00BC2E73">
      <w:pPr>
        <w:pStyle w:val="PL"/>
      </w:pPr>
      <w:r w:rsidRPr="002178AD">
        <w:t xml:space="preserve">        internalGroupIds:</w:t>
      </w:r>
    </w:p>
    <w:p w14:paraId="7CA7BC20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49E920D2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0F9CE23F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'TS29571_CommonData.yaml#/components/schemas/GroupId'</w:t>
      </w:r>
    </w:p>
    <w:p w14:paraId="10A04915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702054F6" w14:textId="77777777" w:rsidR="00BC2E73" w:rsidRPr="002178AD" w:rsidRDefault="00BC2E73" w:rsidP="00BC2E73">
      <w:pPr>
        <w:pStyle w:val="PL"/>
      </w:pPr>
      <w:r w:rsidRPr="002178AD">
        <w:t xml:space="preserve">        supis:</w:t>
      </w:r>
    </w:p>
    <w:p w14:paraId="23685343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744EE869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1236F165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'TS29571_CommonData.yaml#/components/schemas/Supi'</w:t>
      </w:r>
    </w:p>
    <w:p w14:paraId="60D75CDF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4112C528" w14:textId="77777777" w:rsidR="00BC2E73" w:rsidRPr="002178AD" w:rsidRDefault="00BC2E73" w:rsidP="00BC2E73">
      <w:pPr>
        <w:pStyle w:val="PL"/>
      </w:pPr>
      <w:r w:rsidRPr="002178AD">
        <w:t xml:space="preserve">        appIds:</w:t>
      </w:r>
    </w:p>
    <w:p w14:paraId="082269D3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2B427269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2F2BE6CF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'TS29571_CommonData.yaml#/components/schemas/ApplicationId'</w:t>
      </w:r>
    </w:p>
    <w:p w14:paraId="424263AC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07F69A79" w14:textId="77777777" w:rsidR="00BC2E73" w:rsidRPr="002178AD" w:rsidRDefault="00BC2E73" w:rsidP="00BC2E73">
      <w:pPr>
        <w:pStyle w:val="PL"/>
      </w:pPr>
      <w:r w:rsidRPr="002178AD">
        <w:t xml:space="preserve">        ueIpv4s:</w:t>
      </w:r>
    </w:p>
    <w:p w14:paraId="1A90D765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41A40373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4C2530BD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'TS29571_CommonData.yaml#/components/schemas/Ipv4Addr'</w:t>
      </w:r>
    </w:p>
    <w:p w14:paraId="49CB93F5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21F7FAEB" w14:textId="77777777" w:rsidR="00BC2E73" w:rsidRPr="002178AD" w:rsidRDefault="00BC2E73" w:rsidP="00BC2E73">
      <w:pPr>
        <w:pStyle w:val="PL"/>
      </w:pPr>
      <w:r w:rsidRPr="002178AD">
        <w:t xml:space="preserve">        ueIpv6s:</w:t>
      </w:r>
    </w:p>
    <w:p w14:paraId="4161C5D7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5EEF92FC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27E6AB22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'TS29571_CommonData.yaml#/components/schemas/Ipv6Addr'</w:t>
      </w:r>
    </w:p>
    <w:p w14:paraId="57400C2B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4F1FBF23" w14:textId="77777777" w:rsidR="00BC2E73" w:rsidRPr="002178AD" w:rsidRDefault="00BC2E73" w:rsidP="00BC2E73">
      <w:pPr>
        <w:pStyle w:val="PL"/>
      </w:pPr>
      <w:r w:rsidRPr="002178AD">
        <w:t xml:space="preserve">        ueMacs:</w:t>
      </w:r>
    </w:p>
    <w:p w14:paraId="0FF482AD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3245DBF9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3D14B0FB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'TS29571_CommonData.yaml#/components/schemas/MacAddr48'</w:t>
      </w:r>
    </w:p>
    <w:p w14:paraId="5DD658A3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03133BB0" w14:textId="77777777" w:rsidR="00BC2E73" w:rsidRPr="002178AD" w:rsidRDefault="00BC2E73" w:rsidP="00BC2E73">
      <w:pPr>
        <w:pStyle w:val="PL"/>
      </w:pPr>
      <w:r w:rsidRPr="002178AD">
        <w:t xml:space="preserve">        anyUeInd:</w:t>
      </w:r>
    </w:p>
    <w:p w14:paraId="13E57395" w14:textId="77777777" w:rsidR="00BC2E73" w:rsidRPr="002178AD" w:rsidRDefault="00BC2E73" w:rsidP="00BC2E73">
      <w:pPr>
        <w:pStyle w:val="PL"/>
      </w:pPr>
      <w:r w:rsidRPr="002178AD">
        <w:t xml:space="preserve">          type: boolean</w:t>
      </w:r>
    </w:p>
    <w:p w14:paraId="648FC7C9" w14:textId="77777777" w:rsidR="00BC2E73" w:rsidRPr="002178AD" w:rsidRDefault="00BC2E73" w:rsidP="00BC2E73">
      <w:pPr>
        <w:pStyle w:val="PL"/>
      </w:pPr>
      <w:r w:rsidRPr="002178AD">
        <w:t xml:space="preserve">          description: Indicates the request is for any UE.</w:t>
      </w:r>
    </w:p>
    <w:p w14:paraId="7AF064C0" w14:textId="77777777" w:rsidR="00BC2E73" w:rsidRPr="002178AD" w:rsidRDefault="00BC2E73" w:rsidP="00BC2E73">
      <w:pPr>
        <w:pStyle w:val="PL"/>
      </w:pPr>
      <w:r w:rsidRPr="002178AD">
        <w:t xml:space="preserve">        dnnSnssaiInfos:</w:t>
      </w:r>
    </w:p>
    <w:p w14:paraId="735607D1" w14:textId="77777777" w:rsidR="00BC2E73" w:rsidRDefault="00BC2E73" w:rsidP="00BC2E73">
      <w:pPr>
        <w:pStyle w:val="PL"/>
      </w:pPr>
      <w:r w:rsidRPr="002178AD">
        <w:t xml:space="preserve">          description: </w:t>
      </w:r>
      <w:r>
        <w:t>&gt;</w:t>
      </w:r>
    </w:p>
    <w:p w14:paraId="4676D6AF" w14:textId="77777777" w:rsidR="00BC2E73" w:rsidRPr="002178AD" w:rsidRDefault="00BC2E73" w:rsidP="00BC2E73">
      <w:pPr>
        <w:pStyle w:val="PL"/>
      </w:pPr>
      <w:r>
        <w:t xml:space="preserve">            </w:t>
      </w:r>
      <w:r w:rsidRPr="002178AD">
        <w:t>Indicates the request is for any DNN and S-NSSAI combination present in the array.</w:t>
      </w:r>
    </w:p>
    <w:p w14:paraId="5816D7DB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7F63D60E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3417CDB3" w14:textId="77777777" w:rsidR="00BC2E73" w:rsidRPr="002178AD" w:rsidRDefault="00BC2E73" w:rsidP="00BC2E73">
      <w:pPr>
        <w:pStyle w:val="PL"/>
      </w:pPr>
      <w:r w:rsidRPr="002178AD">
        <w:t xml:space="preserve">            $ref: 'TS29522_AMInfluence.yaml#/components/schemas/DnnSnssaiInformation'</w:t>
      </w:r>
    </w:p>
    <w:p w14:paraId="103B1430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458225D7" w14:textId="77777777" w:rsidR="00BC2E73" w:rsidRPr="002178AD" w:rsidRDefault="00BC2E73" w:rsidP="00BC2E73">
      <w:pPr>
        <w:pStyle w:val="PL"/>
      </w:pPr>
      <w:r w:rsidRPr="002178AD">
        <w:t xml:space="preserve">      required:</w:t>
      </w:r>
    </w:p>
    <w:p w14:paraId="2CF28FFC" w14:textId="77777777" w:rsidR="00BC2E73" w:rsidRPr="002178AD" w:rsidRDefault="00BC2E73" w:rsidP="00BC2E73">
      <w:pPr>
        <w:pStyle w:val="PL"/>
      </w:pPr>
      <w:r w:rsidRPr="002178AD">
        <w:t xml:space="preserve">        - dataInd</w:t>
      </w:r>
    </w:p>
    <w:p w14:paraId="708A7915" w14:textId="77777777" w:rsidR="00BC2E73" w:rsidRDefault="00BC2E73" w:rsidP="00BC2E73">
      <w:pPr>
        <w:pStyle w:val="PL"/>
      </w:pPr>
    </w:p>
    <w:p w14:paraId="0B53FFDC" w14:textId="77777777" w:rsidR="00BC2E73" w:rsidRPr="00133177" w:rsidRDefault="00BC2E73" w:rsidP="00BC2E73">
      <w:pPr>
        <w:pStyle w:val="PL"/>
      </w:pPr>
      <w:r w:rsidRPr="00133177">
        <w:t xml:space="preserve">    </w:t>
      </w:r>
      <w:r>
        <w:t>TrafficCorrelationInfo</w:t>
      </w:r>
      <w:r w:rsidRPr="00133177">
        <w:t>:</w:t>
      </w:r>
    </w:p>
    <w:p w14:paraId="308B5DAF" w14:textId="77777777" w:rsidR="00BC2E73" w:rsidRPr="00133177" w:rsidRDefault="00BC2E73" w:rsidP="00BC2E73">
      <w:pPr>
        <w:pStyle w:val="PL"/>
      </w:pPr>
      <w:r w:rsidRPr="00133177">
        <w:t xml:space="preserve">      description: &gt;</w:t>
      </w:r>
    </w:p>
    <w:p w14:paraId="6D95D657" w14:textId="77777777" w:rsidR="00BC2E73" w:rsidRPr="00133177" w:rsidRDefault="00BC2E73" w:rsidP="00BC2E73">
      <w:pPr>
        <w:pStyle w:val="PL"/>
      </w:pPr>
      <w:r w:rsidRPr="00133177">
        <w:t xml:space="preserve">        </w:t>
      </w:r>
      <w:r>
        <w:rPr>
          <w:rFonts w:cs="Arial"/>
          <w:szCs w:val="18"/>
          <w:lang w:eastAsia="zh-CN"/>
        </w:rPr>
        <w:t>Contains the information for traffic correlation.</w:t>
      </w:r>
    </w:p>
    <w:p w14:paraId="284CCAA8" w14:textId="77777777" w:rsidR="00BC2E73" w:rsidRPr="00133177" w:rsidRDefault="00BC2E73" w:rsidP="00BC2E73">
      <w:pPr>
        <w:pStyle w:val="PL"/>
      </w:pPr>
      <w:r w:rsidRPr="00133177">
        <w:t xml:space="preserve">      type: object</w:t>
      </w:r>
    </w:p>
    <w:p w14:paraId="25075D09" w14:textId="77777777" w:rsidR="00BC2E73" w:rsidRPr="00133177" w:rsidRDefault="00BC2E73" w:rsidP="00BC2E73">
      <w:pPr>
        <w:pStyle w:val="PL"/>
      </w:pPr>
      <w:r w:rsidRPr="00133177">
        <w:t xml:space="preserve">      properties:</w:t>
      </w:r>
    </w:p>
    <w:p w14:paraId="2688D91E" w14:textId="77777777" w:rsidR="00BC2E73" w:rsidRPr="00133177" w:rsidRDefault="00BC2E73" w:rsidP="00BC2E73">
      <w:pPr>
        <w:pStyle w:val="PL"/>
      </w:pPr>
      <w:r w:rsidRPr="00133177">
        <w:t xml:space="preserve">        </w:t>
      </w:r>
      <w:r>
        <w:t>correType</w:t>
      </w:r>
      <w:r w:rsidRPr="00133177">
        <w:t>:</w:t>
      </w:r>
    </w:p>
    <w:p w14:paraId="6AFE2C3D" w14:textId="77777777" w:rsidR="00BC2E73" w:rsidRPr="00133177" w:rsidRDefault="00BC2E73" w:rsidP="00BC2E73">
      <w:pPr>
        <w:pStyle w:val="PL"/>
      </w:pPr>
      <w:r w:rsidRPr="00133177">
        <w:t xml:space="preserve">          $ref: '#/components/schemas/</w:t>
      </w:r>
      <w:r>
        <w:t>CorrelationType</w:t>
      </w:r>
      <w:r w:rsidRPr="00133177">
        <w:t>'</w:t>
      </w:r>
    </w:p>
    <w:p w14:paraId="33F3FFEB" w14:textId="77777777" w:rsidR="00BC2E73" w:rsidRPr="00B9682F" w:rsidRDefault="00BC2E73" w:rsidP="00BC2E73">
      <w:pPr>
        <w:pStyle w:val="PL"/>
      </w:pPr>
      <w:r w:rsidRPr="00B9682F">
        <w:t xml:space="preserve">        </w:t>
      </w:r>
      <w:r>
        <w:t>tfcCorrId</w:t>
      </w:r>
      <w:r w:rsidRPr="00B9682F">
        <w:t>:</w:t>
      </w:r>
    </w:p>
    <w:p w14:paraId="32ADB99B" w14:textId="77777777" w:rsidR="00BC2E73" w:rsidRPr="00B9682F" w:rsidRDefault="00BC2E73" w:rsidP="00BC2E73">
      <w:pPr>
        <w:pStyle w:val="PL"/>
      </w:pPr>
      <w:r w:rsidRPr="00B9682F">
        <w:t xml:space="preserve">          type: string</w:t>
      </w:r>
    </w:p>
    <w:p w14:paraId="4DB643FA" w14:textId="77777777" w:rsidR="00BC2E73" w:rsidRDefault="00BC2E73" w:rsidP="00BC2E73">
      <w:pPr>
        <w:pStyle w:val="PL"/>
      </w:pPr>
      <w:r w:rsidRPr="00B9682F">
        <w:t xml:space="preserve">          description: &gt;</w:t>
      </w:r>
    </w:p>
    <w:p w14:paraId="645AB166" w14:textId="77777777" w:rsidR="00BC2E73" w:rsidRDefault="00BC2E73" w:rsidP="00BC2E73">
      <w:pPr>
        <w:pStyle w:val="PL"/>
        <w:rPr>
          <w:lang w:eastAsia="zh-CN"/>
        </w:rPr>
      </w:pPr>
      <w:r w:rsidRPr="00B9682F">
        <w:t xml:space="preserve">            </w:t>
      </w:r>
      <w:r>
        <w:rPr>
          <w:lang w:eastAsia="zh-CN"/>
        </w:rPr>
        <w:t>I</w:t>
      </w:r>
      <w:r>
        <w:rPr>
          <w:rFonts w:hint="eastAsia"/>
          <w:lang w:eastAsia="zh-CN"/>
        </w:rPr>
        <w:t>dentification</w:t>
      </w:r>
      <w:r>
        <w:rPr>
          <w:lang w:eastAsia="zh-CN"/>
        </w:rPr>
        <w:t xml:space="preserve"> of a set of UEs accessing the application identified by the </w:t>
      </w:r>
    </w:p>
    <w:p w14:paraId="06547F42" w14:textId="77777777" w:rsidR="00BC2E73" w:rsidRPr="002651CD" w:rsidRDefault="00BC2E73" w:rsidP="00BC2E73">
      <w:pPr>
        <w:pStyle w:val="PL"/>
      </w:pPr>
      <w:r w:rsidRPr="00B9682F">
        <w:t xml:space="preserve">           </w:t>
      </w:r>
      <w:r>
        <w:rPr>
          <w:lang w:eastAsia="zh-CN"/>
        </w:rPr>
        <w:t xml:space="preserve"> Application Identifier or traffic filtering information.</w:t>
      </w:r>
    </w:p>
    <w:p w14:paraId="72A2BB59" w14:textId="77777777" w:rsidR="00BC2E73" w:rsidRDefault="00BC2E73" w:rsidP="00BC2E7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comEasIpv4Addr:</w:t>
      </w:r>
    </w:p>
    <w:p w14:paraId="67FA4442" w14:textId="77777777" w:rsidR="00BC2E73" w:rsidRDefault="00BC2E73" w:rsidP="00BC2E7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'TS29571_CommonData.yaml#/components/schemas/Ipv4AddrRm'</w:t>
      </w:r>
    </w:p>
    <w:p w14:paraId="07198CCB" w14:textId="77777777" w:rsidR="00BC2E73" w:rsidRDefault="00BC2E73" w:rsidP="00BC2E7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comEasIpv6Addr:</w:t>
      </w:r>
    </w:p>
    <w:p w14:paraId="7A3B0209" w14:textId="77777777" w:rsidR="00BC2E73" w:rsidRDefault="00BC2E73" w:rsidP="00BC2E7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'TS29571_CommonData.yaml#/components/schemas/Ipv6AddrRm'</w:t>
      </w:r>
    </w:p>
    <w:p w14:paraId="44CA1F9C" w14:textId="77777777" w:rsidR="00BC2E73" w:rsidRPr="00B9682F" w:rsidRDefault="00BC2E73" w:rsidP="00BC2E73">
      <w:pPr>
        <w:pStyle w:val="PL"/>
      </w:pPr>
      <w:r w:rsidRPr="00B9682F">
        <w:t xml:space="preserve">        </w:t>
      </w:r>
      <w:r>
        <w:rPr>
          <w:lang w:eastAsia="zh-CN"/>
        </w:rPr>
        <w:t>fqdnRange</w:t>
      </w:r>
      <w:r w:rsidRPr="00B9682F">
        <w:t>:</w:t>
      </w:r>
    </w:p>
    <w:p w14:paraId="192B85C1" w14:textId="77777777" w:rsidR="00BC2E73" w:rsidRPr="00B9682F" w:rsidRDefault="00BC2E73" w:rsidP="00BC2E73">
      <w:pPr>
        <w:pStyle w:val="PL"/>
      </w:pPr>
      <w:r w:rsidRPr="00B9682F">
        <w:t xml:space="preserve">          type: array</w:t>
      </w:r>
    </w:p>
    <w:p w14:paraId="35B70E09" w14:textId="77777777" w:rsidR="00BC2E73" w:rsidRPr="00B9682F" w:rsidRDefault="00BC2E73" w:rsidP="00BC2E73">
      <w:pPr>
        <w:pStyle w:val="PL"/>
      </w:pPr>
      <w:r w:rsidRPr="00B9682F">
        <w:t xml:space="preserve">          items:</w:t>
      </w:r>
    </w:p>
    <w:p w14:paraId="4AA24FB4" w14:textId="77777777" w:rsidR="00BC2E73" w:rsidRDefault="00BC2E73" w:rsidP="00BC2E73">
      <w:pPr>
        <w:pStyle w:val="PL"/>
      </w:pPr>
      <w:r w:rsidRPr="003A189D">
        <w:t xml:space="preserve">          </w:t>
      </w:r>
      <w:r>
        <w:t xml:space="preserve">  </w:t>
      </w:r>
      <w:r w:rsidRPr="003A189D">
        <w:t>$ref: 'TS29571_CommonData.yaml#/components/schemas/</w:t>
      </w:r>
      <w:r>
        <w:t>Fqd</w:t>
      </w:r>
      <w:r w:rsidRPr="003A189D">
        <w:t>n</w:t>
      </w:r>
      <w:r>
        <w:t>PatternMatchingRule</w:t>
      </w:r>
      <w:r w:rsidRPr="003A189D">
        <w:t>'</w:t>
      </w:r>
    </w:p>
    <w:p w14:paraId="4FD87D76" w14:textId="77777777" w:rsidR="00BC2E73" w:rsidRDefault="00BC2E73" w:rsidP="00BC2E73">
      <w:pPr>
        <w:pStyle w:val="PL"/>
      </w:pPr>
      <w:r>
        <w:t xml:space="preserve">          minItems: 1</w:t>
      </w:r>
    </w:p>
    <w:p w14:paraId="3F52063D" w14:textId="77777777" w:rsidR="00BC2E73" w:rsidRDefault="00BC2E73" w:rsidP="00BC2E73">
      <w:pPr>
        <w:pStyle w:val="PL"/>
        <w:rPr>
          <w:rFonts w:cs="Arial"/>
          <w:szCs w:val="18"/>
          <w:lang w:val="en-US" w:eastAsia="zh-CN"/>
        </w:rPr>
      </w:pPr>
      <w:r w:rsidRPr="00B9682F">
        <w:rPr>
          <w:rFonts w:cs="Arial"/>
          <w:szCs w:val="18"/>
          <w:lang w:val="en-US" w:eastAsia="zh-CN"/>
        </w:rPr>
        <w:t xml:space="preserve">          nullable: true</w:t>
      </w:r>
    </w:p>
    <w:p w14:paraId="48C61AFE" w14:textId="77777777" w:rsidR="00BC2E73" w:rsidRDefault="00BC2E73" w:rsidP="00BC2E7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notifUri</w:t>
      </w:r>
      <w:r>
        <w:rPr>
          <w:lang w:val="en-US" w:eastAsia="es-ES"/>
        </w:rPr>
        <w:t>:</w:t>
      </w:r>
    </w:p>
    <w:p w14:paraId="73064B07" w14:textId="77777777" w:rsidR="00BC2E73" w:rsidRDefault="00BC2E73" w:rsidP="00BC2E7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'TS29571_CommonData.yaml#/components/schemas/UriRm'</w:t>
      </w:r>
    </w:p>
    <w:p w14:paraId="537933B1" w14:textId="77777777" w:rsidR="00BC2E73" w:rsidRDefault="00BC2E73" w:rsidP="00BC2E7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notifId</w:t>
      </w:r>
      <w:r>
        <w:rPr>
          <w:lang w:val="en-US" w:eastAsia="es-ES"/>
        </w:rPr>
        <w:t>:</w:t>
      </w:r>
    </w:p>
    <w:p w14:paraId="6BC0F9B8" w14:textId="77777777" w:rsidR="00BC2E73" w:rsidRDefault="00BC2E73" w:rsidP="00BC2E7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653901AD" w14:textId="77777777" w:rsidR="00BC2E73" w:rsidRDefault="00BC2E73" w:rsidP="00BC2E73">
      <w:pPr>
        <w:pStyle w:val="PL"/>
        <w:rPr>
          <w:rFonts w:cs="Arial"/>
          <w:szCs w:val="18"/>
          <w:lang w:val="en-US" w:eastAsia="zh-CN"/>
        </w:rPr>
      </w:pPr>
      <w:r w:rsidRPr="00B9682F">
        <w:rPr>
          <w:rFonts w:cs="Arial"/>
          <w:szCs w:val="18"/>
          <w:lang w:val="en-US" w:eastAsia="zh-CN"/>
        </w:rPr>
        <w:t xml:space="preserve">          nullable: true</w:t>
      </w:r>
    </w:p>
    <w:p w14:paraId="5702312C" w14:textId="77777777" w:rsidR="00BC2E73" w:rsidRDefault="00BC2E73" w:rsidP="00BC2E73">
      <w:pPr>
        <w:pStyle w:val="PL"/>
        <w:rPr>
          <w:rFonts w:cs="Courier New"/>
          <w:szCs w:val="16"/>
        </w:rPr>
      </w:pPr>
      <w:r w:rsidRPr="00133177">
        <w:t xml:space="preserve">      </w:t>
      </w:r>
      <w:r w:rsidRPr="00B9682F">
        <w:rPr>
          <w:rFonts w:cs="Arial"/>
          <w:szCs w:val="18"/>
          <w:lang w:val="en-US" w:eastAsia="zh-CN"/>
        </w:rPr>
        <w:t>nullable: true</w:t>
      </w:r>
    </w:p>
    <w:p w14:paraId="0A255156" w14:textId="77777777" w:rsidR="00BC2E73" w:rsidRDefault="00BC2E73" w:rsidP="00BC2E73">
      <w:pPr>
        <w:pStyle w:val="PL"/>
      </w:pPr>
    </w:p>
    <w:p w14:paraId="54ADF661" w14:textId="77777777" w:rsidR="00BC2E73" w:rsidRPr="002178AD" w:rsidRDefault="00BC2E73" w:rsidP="00BC2E73">
      <w:pPr>
        <w:pStyle w:val="PL"/>
      </w:pPr>
      <w:r w:rsidRPr="002178AD">
        <w:t xml:space="preserve">    DataInd:</w:t>
      </w:r>
    </w:p>
    <w:p w14:paraId="30D1D289" w14:textId="77777777" w:rsidR="00BC2E73" w:rsidRPr="002178AD" w:rsidRDefault="00BC2E73" w:rsidP="00BC2E73">
      <w:pPr>
        <w:pStyle w:val="PL"/>
      </w:pPr>
      <w:r w:rsidRPr="002178AD">
        <w:t xml:space="preserve">      anyOf:</w:t>
      </w:r>
    </w:p>
    <w:p w14:paraId="7C86AFCD" w14:textId="77777777" w:rsidR="00BC2E73" w:rsidRPr="002178AD" w:rsidRDefault="00BC2E73" w:rsidP="00BC2E73">
      <w:pPr>
        <w:pStyle w:val="PL"/>
      </w:pPr>
      <w:r w:rsidRPr="002178AD">
        <w:t xml:space="preserve">      - type: string</w:t>
      </w:r>
    </w:p>
    <w:p w14:paraId="56134A1A" w14:textId="77777777" w:rsidR="00BC2E73" w:rsidRPr="002178AD" w:rsidRDefault="00BC2E73" w:rsidP="00BC2E73">
      <w:pPr>
        <w:pStyle w:val="PL"/>
      </w:pPr>
      <w:r w:rsidRPr="002178AD">
        <w:t xml:space="preserve">        enum:</w:t>
      </w:r>
    </w:p>
    <w:p w14:paraId="3D0EA063" w14:textId="77777777" w:rsidR="00BC2E73" w:rsidRPr="002178AD" w:rsidRDefault="00BC2E73" w:rsidP="00BC2E73">
      <w:pPr>
        <w:pStyle w:val="PL"/>
      </w:pPr>
      <w:r w:rsidRPr="002178AD">
        <w:t xml:space="preserve">          - PFD</w:t>
      </w:r>
    </w:p>
    <w:p w14:paraId="752BC0BE" w14:textId="77777777" w:rsidR="00BC2E73" w:rsidRPr="002178AD" w:rsidRDefault="00BC2E73" w:rsidP="00BC2E73">
      <w:pPr>
        <w:pStyle w:val="PL"/>
      </w:pPr>
      <w:r w:rsidRPr="002178AD">
        <w:t xml:space="preserve">          - IPTV</w:t>
      </w:r>
    </w:p>
    <w:p w14:paraId="2A8E1D81" w14:textId="77777777" w:rsidR="00BC2E73" w:rsidRPr="002178AD" w:rsidRDefault="00BC2E73" w:rsidP="00BC2E73">
      <w:pPr>
        <w:pStyle w:val="PL"/>
      </w:pPr>
      <w:r w:rsidRPr="002178AD">
        <w:t xml:space="preserve">          - BDT</w:t>
      </w:r>
    </w:p>
    <w:p w14:paraId="290EA7AB" w14:textId="77777777" w:rsidR="00BC2E73" w:rsidRPr="002178AD" w:rsidRDefault="00BC2E73" w:rsidP="00BC2E73">
      <w:pPr>
        <w:pStyle w:val="PL"/>
      </w:pPr>
      <w:r w:rsidRPr="002178AD">
        <w:t xml:space="preserve">          - SVC_PARAM</w:t>
      </w:r>
    </w:p>
    <w:p w14:paraId="324321BD" w14:textId="77777777" w:rsidR="00BC2E73" w:rsidRPr="002178AD" w:rsidRDefault="00BC2E73" w:rsidP="00BC2E73">
      <w:pPr>
        <w:pStyle w:val="PL"/>
      </w:pPr>
      <w:r w:rsidRPr="002178AD">
        <w:t xml:space="preserve">          - AM</w:t>
      </w:r>
    </w:p>
    <w:p w14:paraId="0A10542D" w14:textId="280E9DA0" w:rsidR="00581495" w:rsidRPr="002178AD" w:rsidRDefault="00581495" w:rsidP="00581495">
      <w:pPr>
        <w:pStyle w:val="PL"/>
        <w:rPr>
          <w:ins w:id="99" w:author="Ericsson October r0" w:date="2023-09-08T18:37:00Z"/>
        </w:rPr>
      </w:pPr>
      <w:ins w:id="100" w:author="Ericsson October r0" w:date="2023-09-08T18:37:00Z">
        <w:r w:rsidRPr="002178AD">
          <w:t xml:space="preserve">          - </w:t>
        </w:r>
        <w:r>
          <w:t>REQ_QOS</w:t>
        </w:r>
      </w:ins>
    </w:p>
    <w:p w14:paraId="54722899" w14:textId="77777777" w:rsidR="00BC2E73" w:rsidRPr="002178AD" w:rsidRDefault="00BC2E73" w:rsidP="00BC2E73">
      <w:pPr>
        <w:pStyle w:val="PL"/>
      </w:pPr>
      <w:r w:rsidRPr="002178AD">
        <w:t xml:space="preserve">      - type: string</w:t>
      </w:r>
    </w:p>
    <w:p w14:paraId="3A8C66B9" w14:textId="77777777" w:rsidR="00BC2E73" w:rsidRPr="002178AD" w:rsidRDefault="00BC2E73" w:rsidP="00BC2E73">
      <w:pPr>
        <w:pStyle w:val="PL"/>
      </w:pPr>
      <w:r w:rsidRPr="002178AD">
        <w:t xml:space="preserve">        description: &gt;</w:t>
      </w:r>
    </w:p>
    <w:p w14:paraId="374DABB0" w14:textId="77777777" w:rsidR="00BC2E73" w:rsidRPr="002178AD" w:rsidRDefault="00BC2E73" w:rsidP="00BC2E73">
      <w:pPr>
        <w:pStyle w:val="PL"/>
      </w:pPr>
      <w:r w:rsidRPr="002178AD">
        <w:t xml:space="preserve">          This string provides forward-compatibility with future</w:t>
      </w:r>
    </w:p>
    <w:p w14:paraId="39C048AB" w14:textId="77777777" w:rsidR="00BC2E73" w:rsidRPr="002178AD" w:rsidRDefault="00BC2E73" w:rsidP="00BC2E73">
      <w:pPr>
        <w:pStyle w:val="PL"/>
      </w:pPr>
      <w:r w:rsidRPr="002178AD">
        <w:t xml:space="preserve">          extensions to the enumeration but is not used to encode</w:t>
      </w:r>
    </w:p>
    <w:p w14:paraId="20B097C6" w14:textId="77777777" w:rsidR="00BC2E73" w:rsidRPr="002178AD" w:rsidRDefault="00BC2E73" w:rsidP="00BC2E73">
      <w:pPr>
        <w:pStyle w:val="PL"/>
      </w:pPr>
      <w:r w:rsidRPr="002178AD">
        <w:t xml:space="preserve">          content defined in the present version of this API.</w:t>
      </w:r>
    </w:p>
    <w:p w14:paraId="31BB3DA1" w14:textId="77777777" w:rsidR="00BC2E73" w:rsidRDefault="00BC2E73" w:rsidP="00BC2E73">
      <w:pPr>
        <w:pStyle w:val="PL"/>
      </w:pPr>
      <w:r w:rsidRPr="002178AD">
        <w:t xml:space="preserve">      description: |</w:t>
      </w:r>
    </w:p>
    <w:p w14:paraId="773813E4" w14:textId="77777777" w:rsidR="00BC2E73" w:rsidRPr="002178AD" w:rsidRDefault="00BC2E73" w:rsidP="00BC2E73">
      <w:pPr>
        <w:pStyle w:val="PL"/>
      </w:pPr>
      <w:r>
        <w:t xml:space="preserve">        </w:t>
      </w:r>
      <w:r w:rsidRPr="002178AD">
        <w:rPr>
          <w:rFonts w:hint="eastAsia"/>
          <w:lang w:eastAsia="zh-CN"/>
        </w:rPr>
        <w:t>Indicate</w:t>
      </w:r>
      <w:r w:rsidRPr="002178AD">
        <w:rPr>
          <w:lang w:eastAsia="zh-CN"/>
        </w:rPr>
        <w:t>s</w:t>
      </w:r>
      <w:r w:rsidRPr="002178AD">
        <w:rPr>
          <w:rFonts w:hint="eastAsia"/>
          <w:lang w:eastAsia="zh-CN"/>
        </w:rPr>
        <w:t xml:space="preserve"> the type of data</w:t>
      </w:r>
      <w:r w:rsidRPr="002178AD">
        <w:rPr>
          <w:lang w:eastAsia="zh-CN"/>
        </w:rPr>
        <w:t>.</w:t>
      </w:r>
      <w:r>
        <w:rPr>
          <w:lang w:eastAsia="zh-CN"/>
        </w:rPr>
        <w:t xml:space="preserve">  </w:t>
      </w:r>
    </w:p>
    <w:p w14:paraId="3D5FF9D4" w14:textId="77777777" w:rsidR="00BC2E73" w:rsidRPr="002178AD" w:rsidRDefault="00BC2E73" w:rsidP="00BC2E73">
      <w:pPr>
        <w:pStyle w:val="PL"/>
      </w:pPr>
      <w:r w:rsidRPr="002178AD">
        <w:t xml:space="preserve">        Possible values are</w:t>
      </w:r>
    </w:p>
    <w:p w14:paraId="2600185A" w14:textId="77777777" w:rsidR="00BC2E73" w:rsidRPr="002178AD" w:rsidRDefault="00BC2E73" w:rsidP="00BC2E73">
      <w:pPr>
        <w:pStyle w:val="PL"/>
      </w:pPr>
      <w:r w:rsidRPr="002178AD">
        <w:t xml:space="preserve">        - PFD</w:t>
      </w:r>
      <w:r>
        <w:t xml:space="preserve">: </w:t>
      </w:r>
      <w:r w:rsidRPr="002178AD">
        <w:t>PFD data</w:t>
      </w:r>
      <w:r>
        <w:t>.</w:t>
      </w:r>
    </w:p>
    <w:p w14:paraId="6CB30278" w14:textId="77777777" w:rsidR="00BC2E73" w:rsidRPr="002178AD" w:rsidRDefault="00BC2E73" w:rsidP="00BC2E73">
      <w:pPr>
        <w:pStyle w:val="PL"/>
      </w:pPr>
      <w:r w:rsidRPr="002178AD">
        <w:t xml:space="preserve">        - IPTV</w:t>
      </w:r>
      <w:r>
        <w:t xml:space="preserve">: </w:t>
      </w:r>
      <w:r w:rsidRPr="002178AD">
        <w:t>IPTV configuration data</w:t>
      </w:r>
      <w:r>
        <w:t>.</w:t>
      </w:r>
    </w:p>
    <w:p w14:paraId="2A72A444" w14:textId="77777777" w:rsidR="00BC2E73" w:rsidRPr="002178AD" w:rsidRDefault="00BC2E73" w:rsidP="00BC2E73">
      <w:pPr>
        <w:pStyle w:val="PL"/>
      </w:pPr>
      <w:r w:rsidRPr="002178AD">
        <w:t xml:space="preserve">        - BDT</w:t>
      </w:r>
      <w:r>
        <w:t xml:space="preserve">: </w:t>
      </w:r>
      <w:r w:rsidRPr="002178AD">
        <w:rPr>
          <w:rFonts w:hint="eastAsia"/>
          <w:lang w:eastAsia="zh-CN"/>
        </w:rPr>
        <w:t>BDT data</w:t>
      </w:r>
      <w:r>
        <w:rPr>
          <w:lang w:eastAsia="zh-CN"/>
        </w:rPr>
        <w:t>.</w:t>
      </w:r>
    </w:p>
    <w:p w14:paraId="0B14831F" w14:textId="77777777" w:rsidR="00BC2E73" w:rsidRPr="002178AD" w:rsidRDefault="00BC2E73" w:rsidP="00BC2E73">
      <w:pPr>
        <w:pStyle w:val="PL"/>
      </w:pPr>
      <w:r w:rsidRPr="002178AD">
        <w:t xml:space="preserve">        - SVC_PARAM</w:t>
      </w:r>
      <w:r>
        <w:t xml:space="preserve">: </w:t>
      </w:r>
      <w:r w:rsidRPr="002178AD">
        <w:rPr>
          <w:rFonts w:hint="eastAsia"/>
          <w:lang w:eastAsia="zh-CN"/>
        </w:rPr>
        <w:t>S</w:t>
      </w:r>
      <w:r w:rsidRPr="002178AD">
        <w:rPr>
          <w:lang w:eastAsia="zh-CN"/>
        </w:rPr>
        <w:t xml:space="preserve">ervice parameter </w:t>
      </w:r>
      <w:r>
        <w:rPr>
          <w:lang w:eastAsia="zh-CN"/>
        </w:rPr>
        <w:t>data.</w:t>
      </w:r>
    </w:p>
    <w:p w14:paraId="2CF6FB81" w14:textId="77777777" w:rsidR="00BC2E73" w:rsidRPr="002178AD" w:rsidRDefault="00BC2E73" w:rsidP="00BC2E73">
      <w:pPr>
        <w:pStyle w:val="PL"/>
      </w:pPr>
      <w:r w:rsidRPr="002178AD">
        <w:t xml:space="preserve">        - AM</w:t>
      </w:r>
      <w:r>
        <w:t xml:space="preserve">: </w:t>
      </w:r>
      <w:r w:rsidRPr="00206399">
        <w:t>AM influence data</w:t>
      </w:r>
      <w:r>
        <w:t>.</w:t>
      </w:r>
    </w:p>
    <w:p w14:paraId="6E052C66" w14:textId="20E3106F" w:rsidR="004D36A4" w:rsidRPr="002178AD" w:rsidRDefault="004D36A4" w:rsidP="004D36A4">
      <w:pPr>
        <w:pStyle w:val="PL"/>
        <w:rPr>
          <w:ins w:id="101" w:author="Ericsson October r0" w:date="2023-09-08T18:38:00Z"/>
        </w:rPr>
      </w:pPr>
      <w:ins w:id="102" w:author="Ericsson October r0" w:date="2023-09-08T18:38:00Z">
        <w:r w:rsidRPr="002178AD">
          <w:t xml:space="preserve">        - </w:t>
        </w:r>
        <w:r>
          <w:t xml:space="preserve">REQ_QOS: </w:t>
        </w:r>
        <w:r w:rsidRPr="00206399">
          <w:t>A</w:t>
        </w:r>
        <w:r>
          <w:t>F</w:t>
        </w:r>
        <w:r w:rsidRPr="00206399">
          <w:t xml:space="preserve"> </w:t>
        </w:r>
        <w:r>
          <w:t>Requested QoS</w:t>
        </w:r>
        <w:r w:rsidRPr="00206399">
          <w:t xml:space="preserve"> data</w:t>
        </w:r>
        <w:r>
          <w:t>.</w:t>
        </w:r>
      </w:ins>
    </w:p>
    <w:p w14:paraId="1A1B4308" w14:textId="77777777" w:rsidR="00BC2E73" w:rsidRDefault="00BC2E73" w:rsidP="00BC2E73">
      <w:pPr>
        <w:pStyle w:val="PL"/>
      </w:pPr>
    </w:p>
    <w:p w14:paraId="22E7421B" w14:textId="77777777" w:rsidR="00BC2E73" w:rsidRPr="00133177" w:rsidRDefault="00BC2E73" w:rsidP="00BC2E73">
      <w:pPr>
        <w:pStyle w:val="PL"/>
      </w:pPr>
      <w:r w:rsidRPr="00133177">
        <w:t xml:space="preserve">    </w:t>
      </w:r>
      <w:r>
        <w:t>CorrelationType</w:t>
      </w:r>
      <w:r w:rsidRPr="00133177">
        <w:t>:</w:t>
      </w:r>
    </w:p>
    <w:p w14:paraId="1CDFC221" w14:textId="77777777" w:rsidR="00BC2E73" w:rsidRPr="00133177" w:rsidRDefault="00BC2E73" w:rsidP="00BC2E73">
      <w:pPr>
        <w:pStyle w:val="PL"/>
      </w:pPr>
      <w:r w:rsidRPr="00133177">
        <w:t xml:space="preserve">      description: </w:t>
      </w:r>
      <w:r>
        <w:t>Indicates that a common DNAI or common EAS should be selected</w:t>
      </w:r>
      <w:r w:rsidRPr="00133177">
        <w:t>.</w:t>
      </w:r>
    </w:p>
    <w:p w14:paraId="4F2727EE" w14:textId="77777777" w:rsidR="00BC2E73" w:rsidRPr="00133177" w:rsidRDefault="00BC2E73" w:rsidP="00BC2E73">
      <w:pPr>
        <w:pStyle w:val="PL"/>
      </w:pPr>
      <w:r w:rsidRPr="00133177">
        <w:t xml:space="preserve">      anyOf:</w:t>
      </w:r>
    </w:p>
    <w:p w14:paraId="2C33BB4A" w14:textId="77777777" w:rsidR="00BC2E73" w:rsidRPr="00133177" w:rsidRDefault="00BC2E73" w:rsidP="00BC2E73">
      <w:pPr>
        <w:pStyle w:val="PL"/>
      </w:pPr>
      <w:r w:rsidRPr="00133177">
        <w:t xml:space="preserve">      - type: string</w:t>
      </w:r>
    </w:p>
    <w:p w14:paraId="57A4D9F4" w14:textId="77777777" w:rsidR="00BC2E73" w:rsidRPr="00133177" w:rsidRDefault="00BC2E73" w:rsidP="00BC2E73">
      <w:pPr>
        <w:pStyle w:val="PL"/>
      </w:pPr>
      <w:r w:rsidRPr="00133177">
        <w:t xml:space="preserve">        enum:</w:t>
      </w:r>
    </w:p>
    <w:p w14:paraId="6A4A37D6" w14:textId="77777777" w:rsidR="00BC2E73" w:rsidRPr="00133177" w:rsidRDefault="00BC2E73" w:rsidP="00BC2E73">
      <w:pPr>
        <w:pStyle w:val="PL"/>
      </w:pPr>
      <w:r w:rsidRPr="00133177">
        <w:t xml:space="preserve">          - </w:t>
      </w:r>
      <w:r>
        <w:t>COMMON_DNAI</w:t>
      </w:r>
    </w:p>
    <w:p w14:paraId="3C4CF08C" w14:textId="77777777" w:rsidR="00BC2E73" w:rsidRPr="00133177" w:rsidRDefault="00BC2E73" w:rsidP="00BC2E73">
      <w:pPr>
        <w:pStyle w:val="PL"/>
      </w:pPr>
      <w:r w:rsidRPr="00133177">
        <w:t xml:space="preserve">          - </w:t>
      </w:r>
      <w:r>
        <w:t>COMMON_EAS</w:t>
      </w:r>
    </w:p>
    <w:p w14:paraId="6EB50299" w14:textId="77777777" w:rsidR="00BC2E73" w:rsidRPr="00133177" w:rsidRDefault="00BC2E73" w:rsidP="00BC2E73">
      <w:pPr>
        <w:pStyle w:val="PL"/>
      </w:pPr>
      <w:r w:rsidRPr="00133177">
        <w:t xml:space="preserve">      - type: string</w:t>
      </w:r>
    </w:p>
    <w:p w14:paraId="31319C52" w14:textId="77777777" w:rsidR="00BC2E73" w:rsidRPr="00133177" w:rsidRDefault="00BC2E73" w:rsidP="00BC2E73">
      <w:pPr>
        <w:pStyle w:val="PL"/>
      </w:pPr>
      <w:r w:rsidRPr="00133177">
        <w:t xml:space="preserve">        description: &gt;</w:t>
      </w:r>
    </w:p>
    <w:p w14:paraId="5746CFA1" w14:textId="77777777" w:rsidR="00BC2E73" w:rsidRPr="00133177" w:rsidRDefault="00BC2E73" w:rsidP="00BC2E73">
      <w:pPr>
        <w:pStyle w:val="PL"/>
      </w:pPr>
      <w:r w:rsidRPr="00133177">
        <w:t xml:space="preserve">          This string provides forward-compatibility with future extensions to the enumeration</w:t>
      </w:r>
    </w:p>
    <w:p w14:paraId="52982529" w14:textId="77777777" w:rsidR="00BC2E73" w:rsidRDefault="00BC2E73" w:rsidP="00BC2E73">
      <w:pPr>
        <w:pStyle w:val="PL"/>
      </w:pPr>
      <w:r w:rsidRPr="00133177">
        <w:t xml:space="preserve">          and is not used to encode content defined in the present version of this API.</w:t>
      </w:r>
    </w:p>
    <w:p w14:paraId="31D66F49" w14:textId="77777777" w:rsidR="00BC2E73" w:rsidRPr="003D5B36" w:rsidRDefault="00BC2E73" w:rsidP="00BC2E73">
      <w:pPr>
        <w:pStyle w:val="PL"/>
      </w:pPr>
    </w:p>
    <w:p w14:paraId="4C5E5E97" w14:textId="77777777" w:rsidR="00835DD6" w:rsidRDefault="00835DD6" w:rsidP="00835DD6"/>
    <w:p w14:paraId="5B5F9A2D" w14:textId="77777777" w:rsidR="00835DD6" w:rsidRPr="00C56BD0" w:rsidRDefault="00835DD6" w:rsidP="00835D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481AA8" w14:textId="77777777" w:rsidR="007B0EB5" w:rsidRDefault="007B0EB5">
      <w:r>
        <w:separator/>
      </w:r>
    </w:p>
  </w:endnote>
  <w:endnote w:type="continuationSeparator" w:id="0">
    <w:p w14:paraId="24997EB3" w14:textId="77777777" w:rsidR="007B0EB5" w:rsidRDefault="007B0E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455BB0" w14:textId="77777777" w:rsidR="007B0EB5" w:rsidRDefault="007B0EB5">
      <w:r>
        <w:separator/>
      </w:r>
    </w:p>
  </w:footnote>
  <w:footnote w:type="continuationSeparator" w:id="0">
    <w:p w14:paraId="5804FAA2" w14:textId="77777777" w:rsidR="007B0EB5" w:rsidRDefault="007B0E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38E2C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00E55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F86F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F4B3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3663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1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1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121184722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208152131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809082048">
    <w:abstractNumId w:val="12"/>
  </w:num>
  <w:num w:numId="7" w16cid:durableId="680812361">
    <w:abstractNumId w:val="11"/>
  </w:num>
  <w:num w:numId="8" w16cid:durableId="103909144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9" w16cid:durableId="1941058454">
    <w:abstractNumId w:val="13"/>
  </w:num>
  <w:num w:numId="10" w16cid:durableId="1070730647">
    <w:abstractNumId w:val="15"/>
  </w:num>
  <w:num w:numId="11" w16cid:durableId="50832709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12" w16cid:durableId="1599563755">
    <w:abstractNumId w:val="8"/>
  </w:num>
  <w:num w:numId="13" w16cid:durableId="1998028504">
    <w:abstractNumId w:val="10"/>
  </w:num>
  <w:num w:numId="14" w16cid:durableId="2140149225">
    <w:abstractNumId w:val="16"/>
  </w:num>
  <w:num w:numId="15" w16cid:durableId="1216115264">
    <w:abstractNumId w:val="14"/>
  </w:num>
  <w:num w:numId="16" w16cid:durableId="1489439454">
    <w:abstractNumId w:val="7"/>
  </w:num>
  <w:num w:numId="17" w16cid:durableId="553273026">
    <w:abstractNumId w:val="6"/>
  </w:num>
  <w:num w:numId="18" w16cid:durableId="1429425045">
    <w:abstractNumId w:val="5"/>
  </w:num>
  <w:num w:numId="19" w16cid:durableId="1230530884">
    <w:abstractNumId w:val="4"/>
  </w:num>
  <w:num w:numId="20" w16cid:durableId="56827124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October r0">
    <w15:presenceInfo w15:providerId="None" w15:userId="Ericsson October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51CE"/>
    <w:rsid w:val="000A6394"/>
    <w:rsid w:val="000B509D"/>
    <w:rsid w:val="000B7FED"/>
    <w:rsid w:val="000C038A"/>
    <w:rsid w:val="000C6598"/>
    <w:rsid w:val="000D44B3"/>
    <w:rsid w:val="00100FD0"/>
    <w:rsid w:val="00145D43"/>
    <w:rsid w:val="00192C46"/>
    <w:rsid w:val="001A08B3"/>
    <w:rsid w:val="001A7B60"/>
    <w:rsid w:val="001B52F0"/>
    <w:rsid w:val="001B7A65"/>
    <w:rsid w:val="001C2578"/>
    <w:rsid w:val="001E41F3"/>
    <w:rsid w:val="002051F2"/>
    <w:rsid w:val="002555D3"/>
    <w:rsid w:val="0026004D"/>
    <w:rsid w:val="002640DD"/>
    <w:rsid w:val="00275D12"/>
    <w:rsid w:val="00284FEB"/>
    <w:rsid w:val="002860C4"/>
    <w:rsid w:val="002B5741"/>
    <w:rsid w:val="002E472E"/>
    <w:rsid w:val="00305409"/>
    <w:rsid w:val="00305DC9"/>
    <w:rsid w:val="00305E07"/>
    <w:rsid w:val="00314FD4"/>
    <w:rsid w:val="00333C46"/>
    <w:rsid w:val="00355686"/>
    <w:rsid w:val="003609EF"/>
    <w:rsid w:val="0036231A"/>
    <w:rsid w:val="00374DD4"/>
    <w:rsid w:val="003770A6"/>
    <w:rsid w:val="003B0F8C"/>
    <w:rsid w:val="003B306D"/>
    <w:rsid w:val="003E1A36"/>
    <w:rsid w:val="00410371"/>
    <w:rsid w:val="004242F1"/>
    <w:rsid w:val="00453FC3"/>
    <w:rsid w:val="0047587B"/>
    <w:rsid w:val="004B75B7"/>
    <w:rsid w:val="004C1B8F"/>
    <w:rsid w:val="004D36A4"/>
    <w:rsid w:val="004E2E2A"/>
    <w:rsid w:val="00511EC7"/>
    <w:rsid w:val="005141D9"/>
    <w:rsid w:val="0051580D"/>
    <w:rsid w:val="00547111"/>
    <w:rsid w:val="00581495"/>
    <w:rsid w:val="00592D74"/>
    <w:rsid w:val="005E2C44"/>
    <w:rsid w:val="00602FF7"/>
    <w:rsid w:val="00621188"/>
    <w:rsid w:val="006257ED"/>
    <w:rsid w:val="006456C5"/>
    <w:rsid w:val="00653DE4"/>
    <w:rsid w:val="0065652C"/>
    <w:rsid w:val="00665C47"/>
    <w:rsid w:val="006737A3"/>
    <w:rsid w:val="00687771"/>
    <w:rsid w:val="00695808"/>
    <w:rsid w:val="006B46FB"/>
    <w:rsid w:val="006E0530"/>
    <w:rsid w:val="006E21FB"/>
    <w:rsid w:val="006F73B1"/>
    <w:rsid w:val="00715097"/>
    <w:rsid w:val="00723120"/>
    <w:rsid w:val="00792342"/>
    <w:rsid w:val="00796E63"/>
    <w:rsid w:val="007977A8"/>
    <w:rsid w:val="007A18E6"/>
    <w:rsid w:val="007B0EB5"/>
    <w:rsid w:val="007B512A"/>
    <w:rsid w:val="007B5849"/>
    <w:rsid w:val="007C2097"/>
    <w:rsid w:val="007D3AEC"/>
    <w:rsid w:val="007D6A07"/>
    <w:rsid w:val="007F313B"/>
    <w:rsid w:val="007F7259"/>
    <w:rsid w:val="008040A8"/>
    <w:rsid w:val="00822DF8"/>
    <w:rsid w:val="0082540F"/>
    <w:rsid w:val="008279FA"/>
    <w:rsid w:val="00835DD6"/>
    <w:rsid w:val="00853E59"/>
    <w:rsid w:val="008626E7"/>
    <w:rsid w:val="00862C73"/>
    <w:rsid w:val="00870EE7"/>
    <w:rsid w:val="00875446"/>
    <w:rsid w:val="00882A11"/>
    <w:rsid w:val="008863B9"/>
    <w:rsid w:val="008A45A6"/>
    <w:rsid w:val="008D12DF"/>
    <w:rsid w:val="008D3CCC"/>
    <w:rsid w:val="008F3789"/>
    <w:rsid w:val="008F686C"/>
    <w:rsid w:val="009148DE"/>
    <w:rsid w:val="00923365"/>
    <w:rsid w:val="00941A5A"/>
    <w:rsid w:val="00941E30"/>
    <w:rsid w:val="009777D9"/>
    <w:rsid w:val="00980E91"/>
    <w:rsid w:val="00991B88"/>
    <w:rsid w:val="009A288B"/>
    <w:rsid w:val="009A5753"/>
    <w:rsid w:val="009A579D"/>
    <w:rsid w:val="009B6CDE"/>
    <w:rsid w:val="009E3297"/>
    <w:rsid w:val="009F734F"/>
    <w:rsid w:val="00A01D8B"/>
    <w:rsid w:val="00A246B6"/>
    <w:rsid w:val="00A27131"/>
    <w:rsid w:val="00A47E70"/>
    <w:rsid w:val="00A50CF0"/>
    <w:rsid w:val="00A7671C"/>
    <w:rsid w:val="00AA05CF"/>
    <w:rsid w:val="00AA2CBC"/>
    <w:rsid w:val="00AC5820"/>
    <w:rsid w:val="00AD1CD8"/>
    <w:rsid w:val="00AD2C48"/>
    <w:rsid w:val="00B258BB"/>
    <w:rsid w:val="00B35984"/>
    <w:rsid w:val="00B67B97"/>
    <w:rsid w:val="00B7410D"/>
    <w:rsid w:val="00B879A0"/>
    <w:rsid w:val="00B968C8"/>
    <w:rsid w:val="00BA3EC5"/>
    <w:rsid w:val="00BA51D9"/>
    <w:rsid w:val="00BB5DFC"/>
    <w:rsid w:val="00BB7D3C"/>
    <w:rsid w:val="00BC2E73"/>
    <w:rsid w:val="00BD279D"/>
    <w:rsid w:val="00BD283F"/>
    <w:rsid w:val="00BD6BB8"/>
    <w:rsid w:val="00C353F8"/>
    <w:rsid w:val="00C66BA2"/>
    <w:rsid w:val="00C712E1"/>
    <w:rsid w:val="00C71C0D"/>
    <w:rsid w:val="00C870F6"/>
    <w:rsid w:val="00C95985"/>
    <w:rsid w:val="00CC08EB"/>
    <w:rsid w:val="00CC5026"/>
    <w:rsid w:val="00CC68D0"/>
    <w:rsid w:val="00CE0AB2"/>
    <w:rsid w:val="00D03F9A"/>
    <w:rsid w:val="00D06D51"/>
    <w:rsid w:val="00D24991"/>
    <w:rsid w:val="00D50255"/>
    <w:rsid w:val="00D53524"/>
    <w:rsid w:val="00D66520"/>
    <w:rsid w:val="00D84AE9"/>
    <w:rsid w:val="00DA4608"/>
    <w:rsid w:val="00DD1DAF"/>
    <w:rsid w:val="00DE34CF"/>
    <w:rsid w:val="00E13F3D"/>
    <w:rsid w:val="00E34898"/>
    <w:rsid w:val="00E75C74"/>
    <w:rsid w:val="00E8121E"/>
    <w:rsid w:val="00E86B23"/>
    <w:rsid w:val="00E90395"/>
    <w:rsid w:val="00EA1E96"/>
    <w:rsid w:val="00EB09B7"/>
    <w:rsid w:val="00EB3C85"/>
    <w:rsid w:val="00EC7413"/>
    <w:rsid w:val="00EE7D7C"/>
    <w:rsid w:val="00EF1E7B"/>
    <w:rsid w:val="00F25D98"/>
    <w:rsid w:val="00F300FB"/>
    <w:rsid w:val="00F7124F"/>
    <w:rsid w:val="00F77B95"/>
    <w:rsid w:val="00FB6386"/>
    <w:rsid w:val="00FF34DE"/>
    <w:rsid w:val="00FF4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80E9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E9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E91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980E9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80E9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2336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D1DAF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BC2E73"/>
    <w:rPr>
      <w:rFonts w:eastAsia="SimSun"/>
    </w:rPr>
  </w:style>
  <w:style w:type="paragraph" w:customStyle="1" w:styleId="Guidance">
    <w:name w:val="Guidance"/>
    <w:basedOn w:val="Normal"/>
    <w:rsid w:val="00BC2E7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BC2E73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BC2E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BC2E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2E73"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BC2E7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BC2E7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BC2E7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BC2E73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BC2E73"/>
    <w:rPr>
      <w:lang w:val="en-GB" w:eastAsia="en-US"/>
    </w:rPr>
  </w:style>
  <w:style w:type="character" w:customStyle="1" w:styleId="BalloonTextChar">
    <w:name w:val="Balloon Text Char"/>
    <w:link w:val="BalloonText"/>
    <w:rsid w:val="00BC2E7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2E7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2E7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BC2E7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2E73"/>
    <w:rPr>
      <w:color w:val="FF0000"/>
      <w:lang w:val="en-GB" w:eastAsia="en-US"/>
    </w:rPr>
  </w:style>
  <w:style w:type="character" w:styleId="Emphasis">
    <w:name w:val="Emphasis"/>
    <w:qFormat/>
    <w:rsid w:val="00BC2E73"/>
    <w:rPr>
      <w:i/>
      <w:iCs/>
    </w:rPr>
  </w:style>
  <w:style w:type="character" w:customStyle="1" w:styleId="Heading5Char">
    <w:name w:val="Heading 5 Char"/>
    <w:link w:val="Heading5"/>
    <w:rsid w:val="00BC2E73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BC2E73"/>
    <w:rPr>
      <w:rFonts w:ascii="Times New Roman" w:eastAsia="SimSun" w:hAnsi="Times New Roman"/>
      <w:lang w:val="en-GB" w:eastAsia="en-US"/>
    </w:rPr>
  </w:style>
  <w:style w:type="character" w:customStyle="1" w:styleId="PLChar">
    <w:name w:val="PL Char"/>
    <w:link w:val="PL"/>
    <w:qFormat/>
    <w:rsid w:val="00BC2E73"/>
    <w:rPr>
      <w:rFonts w:ascii="Courier New" w:hAnsi="Courier New"/>
      <w:sz w:val="16"/>
      <w:lang w:val="en-GB" w:eastAsia="en-US"/>
    </w:rPr>
  </w:style>
  <w:style w:type="character" w:customStyle="1" w:styleId="Heading2Char">
    <w:name w:val="Heading 2 Char"/>
    <w:link w:val="Heading2"/>
    <w:rsid w:val="00BC2E73"/>
    <w:rPr>
      <w:rFonts w:ascii="Arial" w:hAnsi="Arial"/>
      <w:sz w:val="32"/>
      <w:lang w:val="en-GB" w:eastAsia="en-US"/>
    </w:rPr>
  </w:style>
  <w:style w:type="character" w:customStyle="1" w:styleId="EditorsNoteZchn">
    <w:name w:val="Editor's Note Zchn"/>
    <w:rsid w:val="00BC2E73"/>
    <w:rPr>
      <w:rFonts w:ascii="Times New Roman" w:hAnsi="Times New Roman"/>
      <w:color w:val="FF0000"/>
      <w:lang w:val="en-GB"/>
    </w:rPr>
  </w:style>
  <w:style w:type="table" w:styleId="TableGrid">
    <w:name w:val="Table Grid"/>
    <w:basedOn w:val="TableNormal"/>
    <w:uiPriority w:val="39"/>
    <w:rsid w:val="00BC2E73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C2E73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BC2E7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BC2E73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BC2E73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BC2E7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C2E7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BC2E73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BC2E73"/>
    <w:rPr>
      <w:rFonts w:ascii="Times New Roman" w:hAnsi="Times New Roman"/>
      <w:sz w:val="16"/>
      <w:lang w:val="en-GB" w:eastAsia="en-US"/>
    </w:rPr>
  </w:style>
  <w:style w:type="character" w:customStyle="1" w:styleId="EWChar">
    <w:name w:val="EW Char"/>
    <w:link w:val="EW"/>
    <w:locked/>
    <w:rsid w:val="00BC2E7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C2E73"/>
    <w:rPr>
      <w:rFonts w:ascii="Times New Roman" w:hAnsi="Times New Roman"/>
      <w:lang w:val="en-GB" w:eastAsia="en-US"/>
    </w:rPr>
  </w:style>
  <w:style w:type="character" w:customStyle="1" w:styleId="H60">
    <w:name w:val="H6 (文字)"/>
    <w:link w:val="H6"/>
    <w:rsid w:val="00BC2E7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15</Pages>
  <Words>20240</Words>
  <Characters>115372</Characters>
  <Application>Microsoft Office Word</Application>
  <DocSecurity>0</DocSecurity>
  <Lines>961</Lines>
  <Paragraphs>270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135342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October r0</cp:lastModifiedBy>
  <cp:revision>3</cp:revision>
  <cp:lastPrinted>1899-12-31T23:00:00Z</cp:lastPrinted>
  <dcterms:created xsi:type="dcterms:W3CDTF">2023-09-29T13:17:00Z</dcterms:created>
  <dcterms:modified xsi:type="dcterms:W3CDTF">2023-09-29T13:23:00Z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